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3E21F" w14:textId="5F3DC298" w:rsidR="007E63BC" w:rsidRDefault="007E63BC" w:rsidP="007E63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093096">
        <w:rPr>
          <w:b/>
          <w:noProof/>
          <w:sz w:val="24"/>
        </w:rPr>
        <w:t>166</w:t>
      </w:r>
    </w:p>
    <w:p w14:paraId="0B96B102" w14:textId="77777777" w:rsidR="007E63BC" w:rsidRDefault="007E63BC" w:rsidP="007E63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61E7EF4" w14:textId="77777777" w:rsidR="000E76A6" w:rsidRPr="007E63BC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1CC33275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971EA">
        <w:rPr>
          <w:rFonts w:ascii="Arial" w:hAnsi="Arial" w:cs="Arial"/>
          <w:b/>
          <w:bCs/>
          <w:lang w:val="en-US"/>
        </w:rPr>
        <w:t>Support of Redirection</w:t>
      </w:r>
    </w:p>
    <w:p w14:paraId="493C81E9" w14:textId="3BB3AAFB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626390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  <w:bookmarkStart w:id="1" w:name="_GoBack"/>
      <w:bookmarkEnd w:id="1"/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0F6C076" w14:textId="62F644B6" w:rsidR="002E3BEC" w:rsidRDefault="00934A65" w:rsidP="00934A65">
      <w:pPr>
        <w:rPr>
          <w:lang w:val="en-US"/>
        </w:rPr>
      </w:pPr>
      <w:r>
        <w:rPr>
          <w:lang w:val="en-US"/>
        </w:rPr>
        <w:t>This contribution is to support of HTTP redirection for MF service. For support</w:t>
      </w:r>
      <w:r w:rsidR="001E7EC3">
        <w:rPr>
          <w:lang w:val="en-US"/>
        </w:rPr>
        <w:t xml:space="preserve"> of</w:t>
      </w:r>
      <w:r>
        <w:rPr>
          <w:lang w:val="en-US"/>
        </w:rPr>
        <w:t xml:space="preserve"> HTTP redirection,</w:t>
      </w:r>
    </w:p>
    <w:p w14:paraId="39766FFB" w14:textId="1DD5DAB5" w:rsidR="00934A65" w:rsidRPr="00934A65" w:rsidRDefault="00934A65" w:rsidP="00934A65">
      <w:pPr>
        <w:pStyle w:val="af8"/>
        <w:numPr>
          <w:ilvl w:val="0"/>
          <w:numId w:val="23"/>
        </w:numPr>
        <w:ind w:firstLineChars="0"/>
        <w:rPr>
          <w:lang w:val="en-US" w:eastAsia="zh-CN"/>
        </w:rPr>
      </w:pPr>
      <w:r w:rsidRPr="00934A65">
        <w:rPr>
          <w:lang w:val="en-US" w:eastAsia="zh-CN"/>
        </w:rPr>
        <w:t>the description</w:t>
      </w:r>
      <w:r w:rsidR="00081612">
        <w:rPr>
          <w:lang w:val="en-US" w:eastAsia="zh-CN"/>
        </w:rPr>
        <w:t xml:space="preserve"> of HTTP redirection</w:t>
      </w:r>
      <w:r w:rsidRPr="00934A65">
        <w:rPr>
          <w:lang w:val="en-US" w:eastAsia="zh-CN"/>
        </w:rPr>
        <w:t xml:space="preserve"> should be include</w:t>
      </w:r>
      <w:r>
        <w:rPr>
          <w:lang w:val="en-US" w:eastAsia="zh-CN"/>
        </w:rPr>
        <w:t>d</w:t>
      </w:r>
      <w:r w:rsidRPr="00934A65">
        <w:rPr>
          <w:lang w:val="en-US" w:eastAsia="zh-CN"/>
        </w:rPr>
        <w:t xml:space="preserve"> in the </w:t>
      </w:r>
      <w:r w:rsidR="00081612">
        <w:rPr>
          <w:lang w:val="en-US" w:eastAsia="zh-CN"/>
        </w:rPr>
        <w:t>service operations</w:t>
      </w:r>
      <w:r w:rsidRPr="00934A65">
        <w:rPr>
          <w:lang w:val="en-US" w:eastAsia="zh-CN"/>
        </w:rPr>
        <w:t>.</w:t>
      </w:r>
    </w:p>
    <w:p w14:paraId="3EECCC55" w14:textId="754BB6AD" w:rsidR="00934A65" w:rsidRPr="00934A65" w:rsidRDefault="00934A65" w:rsidP="00934A65">
      <w:pPr>
        <w:pStyle w:val="af8"/>
        <w:numPr>
          <w:ilvl w:val="0"/>
          <w:numId w:val="23"/>
        </w:numPr>
        <w:ind w:firstLineChars="0"/>
        <w:rPr>
          <w:lang w:val="en-US" w:eastAsia="zh-CN"/>
        </w:rPr>
      </w:pPr>
      <w:r>
        <w:rPr>
          <w:lang w:val="en-US" w:eastAsia="zh-CN"/>
        </w:rPr>
        <w:t>The redirection responses shall be included in the request response</w:t>
      </w:r>
      <w:r w:rsidR="00D67677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63476CDE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8E3E498" w14:textId="63F9B94F" w:rsidR="002E3BEC" w:rsidRPr="008771F2" w:rsidRDefault="000E76A6" w:rsidP="000E76A6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5A1CD51D" w14:textId="3C71028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273DE967" w14:textId="67AB066D" w:rsidR="00A5426A" w:rsidRDefault="00C21836" w:rsidP="00A54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356D03" w14:textId="77777777" w:rsidR="001E7EC3" w:rsidRDefault="001E7EC3" w:rsidP="001E7EC3">
      <w:pPr>
        <w:pStyle w:val="50"/>
      </w:pPr>
      <w:bookmarkStart w:id="2" w:name="_Toc510696593"/>
      <w:bookmarkStart w:id="3" w:name="_Toc35971385"/>
      <w:bookmarkStart w:id="4" w:name="_Toc144115898"/>
      <w:bookmarkStart w:id="5" w:name="_Toc136075437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2"/>
      <w:bookmarkEnd w:id="3"/>
      <w:bookmarkEnd w:id="4"/>
    </w:p>
    <w:p w14:paraId="3DA3BD22" w14:textId="77777777" w:rsidR="001E7EC3" w:rsidRDefault="001E7EC3" w:rsidP="001E7EC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 6.1.3.2.</w:t>
      </w:r>
    </w:p>
    <w:p w14:paraId="4D9B838D" w14:textId="77777777" w:rsidR="001E7EC3" w:rsidRPr="003B2883" w:rsidRDefault="001E7EC3" w:rsidP="001E7EC3">
      <w:pPr>
        <w:pStyle w:val="TH"/>
        <w:rPr>
          <w:lang w:eastAsia="ko-KR"/>
        </w:rPr>
      </w:pPr>
      <w:r w:rsidRPr="003B2883">
        <w:object w:dxaOrig="8707" w:dyaOrig="2134" w14:anchorId="260E7F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pt;height:106.7pt" o:ole="">
            <v:imagedata r:id="rId9" o:title=""/>
          </v:shape>
          <o:OLEObject Type="Embed" ProgID="Visio.Drawing.11" ShapeID="_x0000_i1025" DrawAspect="Content" ObjectID="_1757418104" r:id="rId10"/>
        </w:object>
      </w:r>
    </w:p>
    <w:p w14:paraId="6212913C" w14:textId="77777777" w:rsidR="001E7EC3" w:rsidRPr="003B2883" w:rsidRDefault="001E7EC3" w:rsidP="001E7EC3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7D5AA2E7" w14:textId="77777777" w:rsidR="001E7EC3" w:rsidRDefault="001E7EC3" w:rsidP="001E7EC3">
      <w:pPr>
        <w:pStyle w:val="B1"/>
        <w:numPr>
          <w:ilvl w:val="0"/>
          <w:numId w:val="22"/>
        </w:numPr>
      </w:pP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 </w:t>
      </w:r>
    </w:p>
    <w:p w14:paraId="19287EA4" w14:textId="77777777" w:rsidR="001E7EC3" w:rsidRDefault="001E7EC3" w:rsidP="001E7EC3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NF service consumer shall include the following information in the HTTP message body:</w:t>
      </w:r>
    </w:p>
    <w:p w14:paraId="418F23D5" w14:textId="77777777" w:rsidR="001E7EC3" w:rsidRDefault="001E7EC3" w:rsidP="001E7EC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List of termination descriptors;</w:t>
      </w:r>
    </w:p>
    <w:p w14:paraId="2B5E7C72" w14:textId="77777777" w:rsidR="001E7EC3" w:rsidRDefault="001E7EC3" w:rsidP="001E7EC3">
      <w:pPr>
        <w:pStyle w:val="B3"/>
        <w:ind w:leftChars="480" w:left="960" w:firstLine="0"/>
      </w:pPr>
      <w:r>
        <w:lastRenderedPageBreak/>
        <w:t>-</w:t>
      </w:r>
      <w:r>
        <w:tab/>
        <w:t>List of media steam descriptors;</w:t>
      </w:r>
    </w:p>
    <w:p w14:paraId="62D8E1A0" w14:textId="77777777" w:rsidR="001E7EC3" w:rsidRDefault="001E7EC3" w:rsidP="001E7EC3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ID, i.e. a unique identity of the media stream within the media context instance;</w:t>
      </w:r>
    </w:p>
    <w:p w14:paraId="3554AA84" w14:textId="77777777" w:rsidR="001E7EC3" w:rsidRDefault="001E7EC3" w:rsidP="001E7EC3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specifications, i.e. the media stream IP address and port allocated at the remote endpoint, i.e. remote UE, remote network.</w:t>
      </w:r>
    </w:p>
    <w:p w14:paraId="0C1E594E" w14:textId="77777777" w:rsidR="001E7EC3" w:rsidRDefault="001E7EC3" w:rsidP="001E7EC3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</w:t>
      </w:r>
    </w:p>
    <w:p w14:paraId="0354C687" w14:textId="77777777" w:rsidR="001E7EC3" w:rsidRDefault="001E7EC3" w:rsidP="001E7EC3">
      <w:pPr>
        <w:pStyle w:val="B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type, e.g. DC, AR.</w:t>
      </w:r>
    </w:p>
    <w:p w14:paraId="6650DD91" w14:textId="77777777" w:rsidR="001E7EC3" w:rsidRDefault="001E7EC3" w:rsidP="001E7EC3">
      <w:pPr>
        <w:pStyle w:val="B5"/>
        <w:rPr>
          <w:rFonts w:eastAsia="等线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 shall be included. The DC media specification shall include:</w:t>
      </w:r>
    </w:p>
    <w:p w14:paraId="4750EA2E" w14:textId="77777777" w:rsidR="001E7EC3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Data Channel Mapping and Configuration information when originating/terminating data channel media flows on the Mb interface.</w:t>
      </w:r>
    </w:p>
    <w:p w14:paraId="0634C3C7" w14:textId="77777777" w:rsidR="001E7EC3" w:rsidRDefault="001E7EC3" w:rsidP="001E7EC3">
      <w:pPr>
        <w:pStyle w:val="B3"/>
        <w:ind w:leftChars="1009" w:left="2300" w:hangingChars="141" w:hanging="282"/>
        <w:rPr>
          <w:rStyle w:val="B1Char"/>
        </w:rPr>
      </w:pPr>
      <w:r>
        <w:rPr>
          <w:rStyle w:val="B1Char"/>
        </w:rPr>
        <w:t>-</w:t>
      </w:r>
      <w:r>
        <w:rPr>
          <w:rStyle w:val="B1Char"/>
        </w:rPr>
        <w:tab/>
        <w:t>SCTP stream Id for the DC;</w:t>
      </w:r>
    </w:p>
    <w:p w14:paraId="31474D56" w14:textId="77777777" w:rsidR="001E7EC3" w:rsidRPr="00096389" w:rsidRDefault="001E7EC3" w:rsidP="001E7EC3">
      <w:pPr>
        <w:pStyle w:val="B3"/>
        <w:ind w:leftChars="1009" w:left="2300" w:hangingChars="141" w:hanging="282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-</w:t>
      </w:r>
      <w:r>
        <w:rPr>
          <w:rStyle w:val="B1Char"/>
          <w:lang w:eastAsia="zh-CN"/>
        </w:rPr>
        <w:tab/>
        <w:t xml:space="preserve">subprotocol, order, </w:t>
      </w:r>
      <w:proofErr w:type="spellStart"/>
      <w:r>
        <w:rPr>
          <w:rStyle w:val="B1Char"/>
          <w:lang w:eastAsia="zh-CN"/>
        </w:rPr>
        <w:t>maxRetry</w:t>
      </w:r>
      <w:proofErr w:type="spellEnd"/>
      <w:r>
        <w:rPr>
          <w:rStyle w:val="B1Char"/>
          <w:lang w:eastAsia="zh-CN"/>
        </w:rPr>
        <w:t xml:space="preserve">, </w:t>
      </w:r>
      <w:proofErr w:type="spellStart"/>
      <w:r>
        <w:rPr>
          <w:rStyle w:val="B1Char"/>
          <w:lang w:eastAsia="zh-CN"/>
        </w:rPr>
        <w:t>maxTime</w:t>
      </w:r>
      <w:proofErr w:type="spellEnd"/>
      <w:r>
        <w:rPr>
          <w:rStyle w:val="B1Char"/>
          <w:lang w:eastAsia="zh-CN"/>
        </w:rPr>
        <w:t xml:space="preserve"> and priority may be included.</w:t>
      </w:r>
    </w:p>
    <w:p w14:paraId="176E9DE2" w14:textId="77777777" w:rsidR="001E7EC3" w:rsidRPr="00096389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Maximum Message Size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expected. </w:t>
      </w:r>
    </w:p>
    <w:p w14:paraId="09AB9F14" w14:textId="77777777" w:rsidR="001E7EC3" w:rsidRPr="00096389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Data Channel Port</w:t>
      </w:r>
      <w:r>
        <w:rPr>
          <w:rStyle w:val="B1Char"/>
        </w:rPr>
        <w:t xml:space="preserve">, which represents </w:t>
      </w:r>
      <w:r w:rsidRPr="00096389">
        <w:rPr>
          <w:rStyle w:val="B1Char"/>
        </w:rPr>
        <w:t>the port</w:t>
      </w:r>
      <w:r>
        <w:rPr>
          <w:rStyle w:val="B1Char"/>
        </w:rPr>
        <w:t xml:space="preserve"> of SCTP port</w:t>
      </w:r>
      <w:r w:rsidRPr="00096389">
        <w:rPr>
          <w:rStyle w:val="B1Char"/>
        </w:rPr>
        <w:t xml:space="preserve"> for the Data Channel.</w:t>
      </w:r>
    </w:p>
    <w:p w14:paraId="180269AE" w14:textId="77777777" w:rsidR="001E7EC3" w:rsidRPr="00096389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Security Setup</w:t>
      </w:r>
      <w:r>
        <w:rPr>
          <w:rStyle w:val="B1Char"/>
        </w:rPr>
        <w:t>, which</w:t>
      </w:r>
      <w:r w:rsidRPr="00096389">
        <w:rPr>
          <w:rStyle w:val="B1Char"/>
        </w:rPr>
        <w:t xml:space="preserve"> identifies the security setup of the DTLS connection.</w:t>
      </w:r>
    </w:p>
    <w:p w14:paraId="2F9D0085" w14:textId="77777777" w:rsidR="001E7EC3" w:rsidRPr="00096389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Security Certificate Fingerprint</w:t>
      </w:r>
      <w:r>
        <w:rPr>
          <w:rStyle w:val="B1Char"/>
          <w:lang w:eastAsia="zh-CN"/>
        </w:rPr>
        <w:t>, which</w:t>
      </w:r>
      <w:r w:rsidRPr="00096389">
        <w:rPr>
          <w:rStyle w:val="B1Char"/>
        </w:rPr>
        <w:t xml:space="preserve"> identifies the security certificate fingerprint.</w:t>
      </w:r>
    </w:p>
    <w:p w14:paraId="3529ACA8" w14:textId="77777777" w:rsidR="001E7EC3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Security Transport Identity</w:t>
      </w:r>
      <w:r>
        <w:rPr>
          <w:rStyle w:val="B1Char"/>
        </w:rPr>
        <w:t>, which</w:t>
      </w:r>
      <w:r w:rsidRPr="00096389">
        <w:rPr>
          <w:rStyle w:val="B1Char"/>
        </w:rPr>
        <w:t xml:space="preserve"> identifies transport layer identity.</w:t>
      </w:r>
    </w:p>
    <w:p w14:paraId="1AD187AB" w14:textId="77777777" w:rsidR="001E7EC3" w:rsidRDefault="001E7EC3" w:rsidP="001E7EC3">
      <w:pPr>
        <w:pStyle w:val="B5"/>
        <w:ind w:firstLine="0"/>
        <w:rPr>
          <w:lang w:eastAsia="zh-CN"/>
        </w:rPr>
      </w:pPr>
      <w:r>
        <w:rPr>
          <w:lang w:eastAsia="zh-CN"/>
        </w:rPr>
        <w:t>For establishing bootstrap data channel or P2A/A2P application data channel, the following parameters shall be included:</w:t>
      </w:r>
    </w:p>
    <w:p w14:paraId="734E6E67" w14:textId="77777777" w:rsidR="001E7EC3" w:rsidRDefault="001E7EC3" w:rsidP="001E7EC3">
      <w:pPr>
        <w:pStyle w:val="B3"/>
        <w:ind w:leftChars="909" w:left="2100" w:hangingChars="141" w:hanging="28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proxy configuration applicable to the media flow;</w:t>
      </w:r>
    </w:p>
    <w:p w14:paraId="22EE69F8" w14:textId="77777777" w:rsidR="001E7EC3" w:rsidRDefault="001E7EC3" w:rsidP="001E7EC3">
      <w:pPr>
        <w:pStyle w:val="B3"/>
        <w:ind w:leftChars="909" w:left="2100" w:hangingChars="141" w:hanging="28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MDC1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MDC2 media </w:t>
      </w:r>
      <w:r>
        <w:t>specification information to be applied on the media by the MF</w:t>
      </w:r>
      <w:r>
        <w:rPr>
          <w:lang w:eastAsia="zh-CN"/>
        </w:rPr>
        <w:t>;</w:t>
      </w:r>
    </w:p>
    <w:p w14:paraId="2F640F02" w14:textId="77777777" w:rsidR="001E7EC3" w:rsidRDefault="001E7EC3" w:rsidP="001E7EC3">
      <w:pPr>
        <w:pStyle w:val="B3"/>
        <w:ind w:leftChars="909" w:left="2100" w:hangingChars="141" w:hanging="28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Replacement HTTP URL for each </w:t>
      </w:r>
      <w:proofErr w:type="spellStart"/>
      <w:r>
        <w:t>streamId</w:t>
      </w:r>
      <w:proofErr w:type="spellEnd"/>
      <w:r>
        <w:t xml:space="preserve"> allocated by the application layer representing the application list (e.g. graphical user interface) offered to the IMS subscriber via the MDC1 interface.</w:t>
      </w:r>
    </w:p>
    <w:p w14:paraId="2CA0973F" w14:textId="77777777" w:rsidR="001E7EC3" w:rsidRDefault="001E7EC3" w:rsidP="001E7EC3">
      <w:pPr>
        <w:pStyle w:val="B3"/>
        <w:ind w:leftChars="767" w:left="1534" w:firstLine="0"/>
        <w:rPr>
          <w:rFonts w:eastAsia="等线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 shall</w:t>
      </w:r>
      <w:r>
        <w:rPr>
          <w:lang w:eastAsia="zh-CN"/>
        </w:rPr>
        <w:t xml:space="preserve"> be included, which</w:t>
      </w:r>
      <w:r w:rsidRPr="00D978FD">
        <w:rPr>
          <w:lang w:eastAsia="zh-CN"/>
        </w:rPr>
        <w:t xml:space="preserve"> include</w:t>
      </w:r>
      <w:r>
        <w:rPr>
          <w:lang w:eastAsia="zh-CN"/>
        </w:rPr>
        <w:t>s</w:t>
      </w:r>
      <w:r w:rsidRPr="00D978FD">
        <w:rPr>
          <w:lang w:eastAsia="zh-CN"/>
        </w:rPr>
        <w:t>:</w:t>
      </w:r>
    </w:p>
    <w:p w14:paraId="27D7055C" w14:textId="77777777" w:rsidR="001E7EC3" w:rsidRPr="00D4764D" w:rsidRDefault="001E7EC3" w:rsidP="001E7EC3">
      <w:pPr>
        <w:pStyle w:val="B3"/>
        <w:ind w:leftChars="909" w:left="2100" w:hangingChars="141" w:hanging="282"/>
        <w:rPr>
          <w:rStyle w:val="B1Cha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p</w:t>
      </w:r>
      <w:r>
        <w:rPr>
          <w:rFonts w:hint="eastAsia"/>
          <w:lang w:eastAsia="zh-CN"/>
        </w:rPr>
        <w:t>rocessing</w:t>
      </w:r>
      <w:r>
        <w:rPr>
          <w:lang w:eastAsia="zh-CN"/>
        </w:rPr>
        <w:t xml:space="preserve"> specification.</w:t>
      </w:r>
    </w:p>
    <w:p w14:paraId="7EF55A1B" w14:textId="77777777" w:rsidR="001E7EC3" w:rsidRPr="00D4764D" w:rsidRDefault="001E7EC3" w:rsidP="001E7EC3">
      <w:pPr>
        <w:pStyle w:val="B3"/>
        <w:ind w:leftChars="909" w:left="2100" w:hangingChars="141" w:hanging="282"/>
        <w:rPr>
          <w:rStyle w:val="B1Char"/>
        </w:rPr>
      </w:pPr>
    </w:p>
    <w:p w14:paraId="258ECD26" w14:textId="77777777" w:rsidR="001E7EC3" w:rsidRDefault="001E7EC3" w:rsidP="001E7EC3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6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7260F0B6" w14:textId="77777777" w:rsidR="001E7EC3" w:rsidRDefault="001E7EC3" w:rsidP="001E7EC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0BFF6204" w14:textId="77777777" w:rsidR="001E7EC3" w:rsidRDefault="001E7EC3" w:rsidP="001E7EC3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5F5FFC82" w14:textId="77777777" w:rsidR="001E7EC3" w:rsidRDefault="001E7EC3" w:rsidP="001E7EC3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0066E4E4" w14:textId="77777777" w:rsidR="001E7EC3" w:rsidRDefault="001E7EC3" w:rsidP="001E7EC3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0667B441" w14:textId="77777777" w:rsidR="001E7EC3" w:rsidRDefault="001E7EC3" w:rsidP="001E7EC3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6"/>
    <w:p w14:paraId="537AE8A5" w14:textId="66E153B0" w:rsidR="001E7EC3" w:rsidRDefault="001E7EC3" w:rsidP="001E7EC3">
      <w:pPr>
        <w:pStyle w:val="B1"/>
      </w:pPr>
      <w:r w:rsidRPr="003B2883">
        <w:t>2b.</w:t>
      </w:r>
      <w:r w:rsidRPr="003B2883">
        <w:tab/>
        <w:t>On failure</w:t>
      </w:r>
      <w:ins w:id="7" w:author="Jimengdi" w:date="2023-09-11T15:07:00Z">
        <w:r>
          <w:t xml:space="preserve"> or redirection</w:t>
        </w:r>
      </w:ins>
      <w:r w:rsidRPr="003B2883">
        <w:t>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4EE286DF" w14:textId="7E779D4E" w:rsidR="001E7EC3" w:rsidRDefault="001E7EC3" w:rsidP="001E7EC3">
      <w:pPr>
        <w:pStyle w:val="B1"/>
      </w:pPr>
    </w:p>
    <w:p w14:paraId="3759B3AB" w14:textId="77777777" w:rsidR="001E7EC3" w:rsidRDefault="001E7EC3" w:rsidP="001E7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AD2088" w14:textId="77777777" w:rsidR="001E7EC3" w:rsidRDefault="001E7EC3" w:rsidP="001E7EC3">
      <w:pPr>
        <w:pStyle w:val="50"/>
        <w:rPr>
          <w:lang w:eastAsia="zh-CN"/>
        </w:rPr>
      </w:pPr>
      <w:bookmarkStart w:id="8" w:name="_Toc144115901"/>
      <w:bookmarkEnd w:id="5"/>
      <w:r>
        <w:t>5.2.2.3.2</w:t>
      </w:r>
      <w:r>
        <w:tab/>
      </w:r>
      <w:r>
        <w:rPr>
          <w:lang w:eastAsia="zh-CN"/>
        </w:rPr>
        <w:t>Updating an existing media context</w:t>
      </w:r>
      <w:bookmarkEnd w:id="8"/>
    </w:p>
    <w:p w14:paraId="7EC5D300" w14:textId="77777777" w:rsidR="001E7EC3" w:rsidRDefault="001E7EC3" w:rsidP="001E7EC3">
      <w:r w:rsidRPr="003B2883">
        <w:t xml:space="preserve">The NF Service Consumer shall modify the </w:t>
      </w:r>
      <w:r>
        <w:rPr>
          <w:rFonts w:hint="eastAsia"/>
          <w:lang w:eastAsia="zh-CN"/>
        </w:rPr>
        <w:t>context</w:t>
      </w:r>
      <w:r>
        <w:t xml:space="preserve"> </w:t>
      </w:r>
      <w:r w:rsidRPr="003B2883">
        <w:t xml:space="preserve">by using HTTP method PATCH with the URI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</w:t>
      </w:r>
      <w:r>
        <w:rPr>
          <w:rFonts w:eastAsia="等线" w:hint="eastAsia"/>
          <w:lang w:eastAsia="zh-CN"/>
        </w:rPr>
        <w:t>/</w:t>
      </w:r>
      <w:r>
        <w:rPr>
          <w:rFonts w:eastAsia="等线"/>
          <w:lang w:eastAsia="zh-CN"/>
        </w:rPr>
        <w:t>{</w:t>
      </w:r>
      <w:proofErr w:type="spellStart"/>
      <w:r>
        <w:rPr>
          <w:rFonts w:eastAsia="等线"/>
          <w:lang w:eastAsia="zh-CN"/>
        </w:rPr>
        <w:t>contextId</w:t>
      </w:r>
      <w:proofErr w:type="spellEnd"/>
      <w:r>
        <w:rPr>
          <w:rFonts w:eastAsia="等线"/>
          <w:lang w:eastAsia="zh-CN"/>
        </w:rPr>
        <w:t>}</w:t>
      </w:r>
      <w:r w:rsidRPr="00D165ED">
        <w:rPr>
          <w:rFonts w:eastAsia="等线"/>
        </w:rPr>
        <w:t>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rFonts w:eastAsia="等线"/>
        </w:rPr>
        <w:t xml:space="preserve">Individual </w:t>
      </w:r>
      <w:r>
        <w:rPr>
          <w:lang w:eastAsia="zh-CN"/>
        </w:rPr>
        <w:t>Context</w:t>
      </w:r>
      <w:r w:rsidRPr="00D165ED">
        <w:rPr>
          <w:rFonts w:eastAsia="等线"/>
        </w:rPr>
        <w:t xml:space="preserve"> "</w:t>
      </w:r>
      <w:r>
        <w:rPr>
          <w:lang w:eastAsia="zh-CN"/>
        </w:rPr>
        <w:t>, see clause 6.1.3.3.</w:t>
      </w:r>
    </w:p>
    <w:p w14:paraId="063C9FCA" w14:textId="77777777" w:rsidR="001E7EC3" w:rsidRPr="003B2883" w:rsidRDefault="001E7EC3" w:rsidP="001E7EC3"/>
    <w:p w14:paraId="5ECAB45D" w14:textId="77777777" w:rsidR="001E7EC3" w:rsidRDefault="001E7EC3" w:rsidP="001E7EC3">
      <w:pPr>
        <w:pStyle w:val="TH"/>
      </w:pPr>
      <w:r>
        <w:rPr>
          <w:rFonts w:ascii="Times New Roman" w:hAnsi="Times New Roman"/>
        </w:rPr>
        <w:object w:dxaOrig="8688" w:dyaOrig="2141" w14:anchorId="62D18376">
          <v:shape id="_x0000_i1026" type="#_x0000_t75" style="width:434.6pt;height:107.45pt" o:ole="">
            <v:imagedata r:id="rId11" o:title=""/>
          </v:shape>
          <o:OLEObject Type="Embed" ProgID="Visio.Drawing.15" ShapeID="_x0000_i1026" DrawAspect="Content" ObjectID="_1757418105" r:id="rId12"/>
        </w:object>
      </w:r>
    </w:p>
    <w:p w14:paraId="21764587" w14:textId="77777777" w:rsidR="001E7EC3" w:rsidRPr="003B2883" w:rsidRDefault="001E7EC3" w:rsidP="001E7EC3">
      <w:pPr>
        <w:pStyle w:val="TF"/>
      </w:pPr>
      <w:r w:rsidRPr="003B2883">
        <w:t>Figure 5.</w:t>
      </w:r>
      <w:r>
        <w:t>2</w:t>
      </w:r>
      <w:r w:rsidRPr="003B2883">
        <w:t>.2.</w:t>
      </w:r>
      <w:r>
        <w:t>3</w:t>
      </w:r>
      <w:r w:rsidRPr="003B2883">
        <w:t>.</w:t>
      </w:r>
      <w:r>
        <w:t>2</w:t>
      </w:r>
      <w:r w:rsidRPr="003B2883">
        <w:t xml:space="preserve">-1 </w:t>
      </w:r>
      <w:r>
        <w:rPr>
          <w:lang w:eastAsia="zh-CN"/>
        </w:rPr>
        <w:t>U</w:t>
      </w:r>
      <w:r>
        <w:rPr>
          <w:rFonts w:hint="eastAsia"/>
          <w:lang w:eastAsia="zh-CN"/>
        </w:rPr>
        <w:t>pd</w:t>
      </w:r>
      <w:r>
        <w:rPr>
          <w:lang w:eastAsia="zh-CN"/>
        </w:rPr>
        <w:t>ate</w:t>
      </w:r>
      <w:r w:rsidRPr="003B2883">
        <w:t xml:space="preserve"> a</w:t>
      </w:r>
      <w:r>
        <w:t xml:space="preserve"> media</w:t>
      </w:r>
      <w:r w:rsidRPr="003B2883">
        <w:t xml:space="preserve"> </w:t>
      </w:r>
      <w:r>
        <w:t>context</w:t>
      </w:r>
    </w:p>
    <w:p w14:paraId="51561B8B" w14:textId="77777777" w:rsidR="001E7EC3" w:rsidRDefault="001E7EC3" w:rsidP="001E7EC3">
      <w:pPr>
        <w:pStyle w:val="B1"/>
      </w:pPr>
      <w:r w:rsidRPr="003B2883">
        <w:t>1.</w:t>
      </w:r>
      <w:r w:rsidRPr="003B2883">
        <w:tab/>
        <w:t xml:space="preserve">The NF Service Consumer shall send a PATCH request to modify a </w:t>
      </w:r>
      <w:r>
        <w:rPr>
          <w:rFonts w:hint="eastAsia"/>
          <w:lang w:eastAsia="zh-CN"/>
        </w:rPr>
        <w:t>context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terminations of the existing media context</w:t>
      </w:r>
      <w:r w:rsidRPr="003B2883">
        <w:t>.</w:t>
      </w:r>
    </w:p>
    <w:p w14:paraId="6F6B729E" w14:textId="77777777" w:rsidR="001E7EC3" w:rsidRPr="0010682D" w:rsidRDefault="001E7EC3" w:rsidP="001E7EC3">
      <w:pPr>
        <w:pStyle w:val="B1"/>
        <w:ind w:leftChars="283" w:left="566" w:firstLine="1"/>
        <w:rPr>
          <w:lang w:eastAsia="zh-CN"/>
        </w:rPr>
      </w:pPr>
      <w:r w:rsidRPr="009E2507">
        <w:rPr>
          <w:lang w:eastAsia="zh-CN"/>
        </w:rPr>
        <w:t xml:space="preserve">For adding, removing or updating a termination in an existing </w:t>
      </w:r>
      <w:proofErr w:type="spellStart"/>
      <w:r w:rsidRPr="009E2507">
        <w:rPr>
          <w:lang w:eastAsia="zh-CN"/>
        </w:rPr>
        <w:t>MediaContext</w:t>
      </w:r>
      <w:proofErr w:type="spellEnd"/>
      <w:r w:rsidRPr="009E2507">
        <w:rPr>
          <w:lang w:eastAsia="zh-CN"/>
        </w:rPr>
        <w:t xml:space="preserve">, the payload body of the PATCH request shall contain an "add", "remove" or "replace" PATCH operation respectively, with one item of the attribute "terminations" of the </w:t>
      </w:r>
      <w:proofErr w:type="spellStart"/>
      <w:r w:rsidRPr="009E2507">
        <w:rPr>
          <w:lang w:eastAsia="zh-CN"/>
        </w:rPr>
        <w:t>MediaContext</w:t>
      </w:r>
      <w:proofErr w:type="spellEnd"/>
      <w:r w:rsidRPr="009E2507">
        <w:rPr>
          <w:lang w:eastAsia="zh-CN"/>
        </w:rPr>
        <w:t>.</w:t>
      </w:r>
    </w:p>
    <w:p w14:paraId="08191069" w14:textId="77777777" w:rsidR="001E7EC3" w:rsidRDefault="001E7EC3" w:rsidP="001E7EC3">
      <w:pPr>
        <w:pStyle w:val="B1"/>
      </w:pPr>
      <w:r w:rsidRPr="003B2883">
        <w:t>2a.</w:t>
      </w:r>
      <w:r w:rsidRPr="003B2883">
        <w:tab/>
        <w:t xml:space="preserve">On success, </w:t>
      </w:r>
      <w:r>
        <w:t>if the change is to delete the existing termination</w:t>
      </w:r>
      <w:r w:rsidRPr="003B2883">
        <w:t xml:space="preserve"> </w:t>
      </w:r>
      <w:r>
        <w:t xml:space="preserve">and MF accepts the request change, </w:t>
      </w:r>
      <w:r w:rsidRPr="003B2883">
        <w:t xml:space="preserve">the </w:t>
      </w:r>
      <w:r>
        <w:t xml:space="preserve">MF </w:t>
      </w:r>
      <w:r w:rsidRPr="003B2883">
        <w:t xml:space="preserve">shall return </w:t>
      </w:r>
      <w:r>
        <w:t>the status code 204 No Content.</w:t>
      </w:r>
    </w:p>
    <w:p w14:paraId="44974D1B" w14:textId="77777777" w:rsidR="001E7EC3" w:rsidRPr="0089262E" w:rsidRDefault="001E7EC3" w:rsidP="001E7EC3">
      <w:pPr>
        <w:pStyle w:val="B1"/>
        <w:rPr>
          <w:lang w:eastAsia="zh-CN"/>
        </w:rPr>
      </w:pPr>
      <w:r>
        <w:t xml:space="preserve">2b. </w:t>
      </w:r>
      <w:r w:rsidRPr="003B2883">
        <w:t xml:space="preserve">On success, </w:t>
      </w:r>
      <w:r>
        <w:t xml:space="preserve">if the change is to add a new termination or to update the existing termination </w:t>
      </w:r>
      <w:r>
        <w:rPr>
          <w:rFonts w:hint="eastAsia"/>
          <w:lang w:eastAsia="zh-CN"/>
        </w:rPr>
        <w:t>and</w:t>
      </w:r>
      <w:r>
        <w:t xml:space="preserve"> DCMF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MF </w:t>
      </w:r>
      <w:r w:rsidRPr="003B2883">
        <w:t xml:space="preserve">shall return </w:t>
      </w:r>
      <w:r>
        <w:t xml:space="preserve">the status code 200 OK. The response shall contain the new resource representation of the resource Individual Context,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7B75F127" w14:textId="0D1DE3AD" w:rsidR="001E7EC3" w:rsidRDefault="001E7EC3" w:rsidP="001E7EC3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</w:t>
      </w:r>
      <w:ins w:id="9" w:author="Jimengdi" w:date="2023-09-11T15:07:00Z">
        <w:r>
          <w:t xml:space="preserve"> or redirection</w:t>
        </w:r>
      </w:ins>
      <w:r w:rsidRPr="003B2883">
        <w:t>, one of the HTTP status code listed in Table 6.</w:t>
      </w:r>
      <w:r>
        <w:t>1</w:t>
      </w:r>
      <w:r w:rsidRPr="003B2883">
        <w:t>.3.</w:t>
      </w:r>
      <w:r>
        <w:t>3</w:t>
      </w:r>
      <w:r w:rsidRPr="003B2883">
        <w:t xml:space="preserve">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6CECDFE9" w14:textId="77777777" w:rsidR="00934156" w:rsidRPr="001E7EC3" w:rsidRDefault="00934156" w:rsidP="006B741F">
      <w:pPr>
        <w:pStyle w:val="B1"/>
      </w:pPr>
    </w:p>
    <w:p w14:paraId="7D3AB59D" w14:textId="77777777" w:rsidR="00130B9C" w:rsidRDefault="00130B9C" w:rsidP="0013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0" w:name="_Toc1360754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FB156A1" w14:textId="77777777" w:rsidR="001E7EC3" w:rsidRDefault="001E7EC3" w:rsidP="001E7EC3">
      <w:pPr>
        <w:pStyle w:val="50"/>
        <w:rPr>
          <w:lang w:eastAsia="zh-CN"/>
        </w:rPr>
      </w:pPr>
      <w:bookmarkStart w:id="11" w:name="_Toc144115904"/>
      <w:bookmarkEnd w:id="10"/>
      <w:r>
        <w:t>5.2.2.4.2</w:t>
      </w:r>
      <w:r>
        <w:tab/>
      </w:r>
      <w:r>
        <w:rPr>
          <w:lang w:eastAsia="zh-CN"/>
        </w:rPr>
        <w:t>Deleting an existing media context</w:t>
      </w:r>
      <w:bookmarkEnd w:id="11"/>
      <w:r>
        <w:rPr>
          <w:lang w:eastAsia="zh-CN"/>
        </w:rPr>
        <w:t xml:space="preserve"> </w:t>
      </w:r>
    </w:p>
    <w:p w14:paraId="61555057" w14:textId="77777777" w:rsidR="001E7EC3" w:rsidRPr="00465860" w:rsidRDefault="001E7EC3" w:rsidP="001E7EC3">
      <w:r w:rsidRPr="003B2883">
        <w:t xml:space="preserve">The NF Service Consumer shall </w:t>
      </w:r>
      <w:r>
        <w:t>delete an existing context</w:t>
      </w:r>
      <w:r w:rsidRPr="003B2883">
        <w:t xml:space="preserve"> by using HTTP method DELETE with the URI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</w:t>
      </w:r>
      <w:r>
        <w:rPr>
          <w:rFonts w:eastAsia="等线" w:hint="eastAsia"/>
          <w:lang w:eastAsia="zh-CN"/>
        </w:rPr>
        <w:t>/</w:t>
      </w:r>
      <w:r>
        <w:rPr>
          <w:rFonts w:eastAsia="等线"/>
          <w:lang w:eastAsia="zh-CN"/>
        </w:rPr>
        <w:t>{</w:t>
      </w:r>
      <w:proofErr w:type="spellStart"/>
      <w:r>
        <w:rPr>
          <w:rFonts w:eastAsia="等线"/>
          <w:lang w:eastAsia="zh-CN"/>
        </w:rPr>
        <w:t>contextId</w:t>
      </w:r>
      <w:proofErr w:type="spellEnd"/>
      <w:r>
        <w:rPr>
          <w:rFonts w:eastAsia="等线"/>
          <w:lang w:eastAsia="zh-CN"/>
        </w:rPr>
        <w:t>}</w:t>
      </w:r>
      <w:r w:rsidRPr="00D165ED">
        <w:rPr>
          <w:rFonts w:eastAsia="等线"/>
        </w:rPr>
        <w:t>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rFonts w:eastAsia="等线"/>
        </w:rPr>
        <w:t xml:space="preserve">Individual </w:t>
      </w:r>
      <w:r>
        <w:rPr>
          <w:lang w:eastAsia="zh-CN"/>
        </w:rPr>
        <w:t>Context</w:t>
      </w:r>
      <w:r w:rsidRPr="00D165ED">
        <w:rPr>
          <w:rFonts w:eastAsia="等线"/>
        </w:rPr>
        <w:t xml:space="preserve"> "</w:t>
      </w:r>
      <w:r>
        <w:rPr>
          <w:lang w:eastAsia="zh-CN"/>
        </w:rPr>
        <w:t>, see clause 6.1.3.3.</w:t>
      </w:r>
    </w:p>
    <w:p w14:paraId="20F806B4" w14:textId="77777777" w:rsidR="001E7EC3" w:rsidRPr="003B2883" w:rsidRDefault="001E7EC3" w:rsidP="001E7EC3">
      <w:pPr>
        <w:pStyle w:val="TH"/>
      </w:pPr>
      <w:r w:rsidRPr="003B2883">
        <w:object w:dxaOrig="8707" w:dyaOrig="2134" w14:anchorId="27284A26">
          <v:shape id="_x0000_i1027" type="#_x0000_t75" style="width:435.7pt;height:106.7pt" o:ole="">
            <v:imagedata r:id="rId13" o:title=""/>
          </v:shape>
          <o:OLEObject Type="Embed" ProgID="Visio.Drawing.11" ShapeID="_x0000_i1027" DrawAspect="Content" ObjectID="_1757418106" r:id="rId14"/>
        </w:object>
      </w:r>
    </w:p>
    <w:p w14:paraId="6625ECD9" w14:textId="77777777" w:rsidR="001E7EC3" w:rsidRPr="003B2883" w:rsidRDefault="001E7EC3" w:rsidP="001E7EC3">
      <w:pPr>
        <w:pStyle w:val="TF"/>
      </w:pPr>
      <w:r w:rsidRPr="003B2883">
        <w:t>Figure 5.</w:t>
      </w:r>
      <w:r>
        <w:t>2</w:t>
      </w:r>
      <w:r w:rsidRPr="003B2883">
        <w:t>.2.</w:t>
      </w:r>
      <w:r>
        <w:t>4</w:t>
      </w:r>
      <w:r w:rsidRPr="003B2883">
        <w:t>.</w:t>
      </w:r>
      <w:r>
        <w:t>2</w:t>
      </w:r>
      <w:r w:rsidRPr="003B2883">
        <w:t xml:space="preserve">-1 </w:t>
      </w:r>
      <w:r>
        <w:t>Delete a media context</w:t>
      </w:r>
    </w:p>
    <w:p w14:paraId="57FC2948" w14:textId="77777777" w:rsidR="001E7EC3" w:rsidRPr="003B2883" w:rsidRDefault="001E7EC3" w:rsidP="001E7EC3">
      <w:pPr>
        <w:pStyle w:val="B1"/>
      </w:pPr>
      <w:r w:rsidRPr="003B2883">
        <w:t>1.</w:t>
      </w:r>
      <w:r w:rsidRPr="003B2883">
        <w:tab/>
        <w:t xml:space="preserve">The NF Service Consumer shall send a DELETE request to delete an existing </w:t>
      </w:r>
      <w:r>
        <w:t>context</w:t>
      </w:r>
      <w:r w:rsidRPr="003B2883">
        <w:t xml:space="preserve"> resource in the </w:t>
      </w:r>
      <w:r>
        <w:t>MF</w:t>
      </w:r>
      <w:r w:rsidRPr="003B2883">
        <w:t>.</w:t>
      </w:r>
    </w:p>
    <w:p w14:paraId="7FC890EF" w14:textId="77777777" w:rsidR="001E7EC3" w:rsidRDefault="001E7EC3" w:rsidP="001E7EC3">
      <w:pPr>
        <w:pStyle w:val="B1"/>
      </w:pPr>
      <w:r w:rsidRPr="003B2883">
        <w:t>2a.</w:t>
      </w:r>
      <w:r w:rsidRPr="003B2883">
        <w:tab/>
        <w:t xml:space="preserve">On success, the request is accepted, the </w:t>
      </w:r>
      <w:r>
        <w:t>MF</w:t>
      </w:r>
      <w:r w:rsidRPr="003B2883">
        <w:t xml:space="preserve"> shall reply with the status code 204</w:t>
      </w:r>
      <w:r>
        <w:t xml:space="preserve"> </w:t>
      </w:r>
      <w:r>
        <w:rPr>
          <w:rFonts w:hint="eastAsia"/>
          <w:lang w:eastAsia="zh-CN"/>
        </w:rPr>
        <w:t>No</w:t>
      </w:r>
      <w:r>
        <w:t xml:space="preserve"> </w:t>
      </w:r>
      <w:r>
        <w:rPr>
          <w:rFonts w:hint="eastAsia"/>
          <w:lang w:eastAsia="zh-CN"/>
        </w:rPr>
        <w:t>Content</w:t>
      </w:r>
      <w:r w:rsidRPr="003B2883">
        <w:t xml:space="preserve"> indicating the resource identified by </w:t>
      </w:r>
      <w:r>
        <w:rPr>
          <w:rFonts w:hint="eastAsia"/>
          <w:lang w:eastAsia="zh-CN"/>
        </w:rPr>
        <w:t>context</w:t>
      </w:r>
      <w:r w:rsidRPr="003B2883">
        <w:t xml:space="preserve"> ID is successfully deleted in the response message.</w:t>
      </w:r>
    </w:p>
    <w:p w14:paraId="4C6D2299" w14:textId="15D79FFB" w:rsidR="001E7EC3" w:rsidRDefault="001E7EC3" w:rsidP="001E7EC3">
      <w:pPr>
        <w:pStyle w:val="B1"/>
      </w:pPr>
      <w:r w:rsidRPr="003B2883">
        <w:t>2b.</w:t>
      </w:r>
      <w:r w:rsidRPr="003B2883">
        <w:tab/>
        <w:t>On failure</w:t>
      </w:r>
      <w:ins w:id="12" w:author="Jimengdi" w:date="2023-09-11T15:07:00Z">
        <w:r>
          <w:t xml:space="preserve"> or redirection</w:t>
        </w:r>
      </w:ins>
      <w:r w:rsidRPr="003B2883">
        <w:t>, one of the HTTP status code listed in Table 6.</w:t>
      </w:r>
      <w:r>
        <w:t>1</w:t>
      </w:r>
      <w:r w:rsidRPr="003B2883">
        <w:t>.3.3.3.</w:t>
      </w:r>
      <w:r>
        <w:t>2</w:t>
      </w:r>
      <w:r w:rsidRPr="003B2883">
        <w:t xml:space="preserve">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</w:t>
      </w:r>
      <w:r>
        <w:t>r</w:t>
      </w:r>
      <w:r w:rsidRPr="003B2883">
        <w:t>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.3.3.3.</w:t>
      </w:r>
      <w:r>
        <w:t>2</w:t>
      </w:r>
      <w:r w:rsidRPr="003B2883">
        <w:t>-3.</w:t>
      </w:r>
    </w:p>
    <w:p w14:paraId="49872BC4" w14:textId="77777777" w:rsidR="00130B9C" w:rsidRPr="001E7EC3" w:rsidRDefault="00130B9C" w:rsidP="006B741F">
      <w:pPr>
        <w:pStyle w:val="B1"/>
      </w:pPr>
    </w:p>
    <w:p w14:paraId="6A79DDF9" w14:textId="7A3EB602" w:rsidR="006B741F" w:rsidRDefault="006B741F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A9AB40" w14:textId="77777777" w:rsidR="0007513E" w:rsidRPr="00384E92" w:rsidRDefault="0007513E" w:rsidP="0007513E">
      <w:pPr>
        <w:pStyle w:val="H6"/>
      </w:pPr>
      <w:r w:rsidRPr="00384E92">
        <w:t>6.</w:t>
      </w:r>
      <w:r>
        <w:t>1.3.2.3</w:t>
      </w:r>
      <w:r w:rsidRPr="00384E92">
        <w:t>.1</w:t>
      </w:r>
      <w:r w:rsidRPr="00384E92">
        <w:tab/>
      </w:r>
      <w:r>
        <w:rPr>
          <w:rFonts w:hint="eastAsia"/>
          <w:lang w:eastAsia="zh-CN"/>
        </w:rPr>
        <w:t>POST</w:t>
      </w:r>
      <w:r w:rsidDel="00752A9C">
        <w:t xml:space="preserve"> </w:t>
      </w:r>
    </w:p>
    <w:p w14:paraId="211B9D94" w14:textId="77777777" w:rsidR="0007513E" w:rsidRDefault="0007513E" w:rsidP="0007513E">
      <w:r>
        <w:t>This method shall support the URI query parameters specified in table 6.1.3.2.3.1-1.</w:t>
      </w:r>
    </w:p>
    <w:p w14:paraId="3B78FCD3" w14:textId="77777777" w:rsidR="0007513E" w:rsidRPr="00384E92" w:rsidRDefault="0007513E" w:rsidP="0007513E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07513E" w:rsidRPr="00B54FF5" w14:paraId="4F59CB2A" w14:textId="77777777" w:rsidTr="00081612">
        <w:trPr>
          <w:jc w:val="center"/>
        </w:trPr>
        <w:tc>
          <w:tcPr>
            <w:tcW w:w="825" w:type="pct"/>
            <w:shd w:val="clear" w:color="auto" w:fill="C0C0C0"/>
          </w:tcPr>
          <w:p w14:paraId="2B87FE20" w14:textId="77777777" w:rsidR="0007513E" w:rsidRPr="0016361A" w:rsidRDefault="0007513E" w:rsidP="00081612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B2CD271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2191F119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76DB20D3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F872933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0F446EC2" w14:textId="77777777" w:rsidR="0007513E" w:rsidRPr="0016361A" w:rsidRDefault="0007513E" w:rsidP="00081612">
            <w:pPr>
              <w:pStyle w:val="TAH"/>
            </w:pPr>
            <w:r w:rsidRPr="0016361A">
              <w:t>Applicability</w:t>
            </w:r>
          </w:p>
        </w:tc>
      </w:tr>
      <w:tr w:rsidR="0007513E" w:rsidRPr="00B54FF5" w14:paraId="7D47D797" w14:textId="77777777" w:rsidTr="00081612">
        <w:trPr>
          <w:jc w:val="center"/>
        </w:trPr>
        <w:tc>
          <w:tcPr>
            <w:tcW w:w="825" w:type="pct"/>
            <w:shd w:val="clear" w:color="auto" w:fill="auto"/>
          </w:tcPr>
          <w:p w14:paraId="42D3D70F" w14:textId="77777777" w:rsidR="0007513E" w:rsidRPr="0016361A" w:rsidRDefault="0007513E" w:rsidP="00081612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3EE3B41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215" w:type="pct"/>
          </w:tcPr>
          <w:p w14:paraId="75642086" w14:textId="77777777" w:rsidR="0007513E" w:rsidRPr="0016361A" w:rsidRDefault="0007513E" w:rsidP="00081612">
            <w:pPr>
              <w:pStyle w:val="TAC"/>
            </w:pPr>
          </w:p>
        </w:tc>
        <w:tc>
          <w:tcPr>
            <w:tcW w:w="580" w:type="pct"/>
          </w:tcPr>
          <w:p w14:paraId="1D40B4CF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665340D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796" w:type="pct"/>
          </w:tcPr>
          <w:p w14:paraId="038AC22D" w14:textId="77777777" w:rsidR="0007513E" w:rsidRPr="0016361A" w:rsidRDefault="0007513E" w:rsidP="00081612">
            <w:pPr>
              <w:pStyle w:val="TAL"/>
            </w:pPr>
          </w:p>
        </w:tc>
      </w:tr>
    </w:tbl>
    <w:p w14:paraId="4826B23E" w14:textId="77777777" w:rsidR="0007513E" w:rsidRDefault="0007513E" w:rsidP="0007513E"/>
    <w:p w14:paraId="0F90CE11" w14:textId="77777777" w:rsidR="0007513E" w:rsidRPr="00384E92" w:rsidRDefault="0007513E" w:rsidP="0007513E">
      <w:r>
        <w:t>This method shall support the request data structures specified in table 6.1.3.2.3.1-2 and the response data structures and response codes specified in table 6.1.3.2.3.1-3.</w:t>
      </w:r>
    </w:p>
    <w:p w14:paraId="413E17F9" w14:textId="77777777" w:rsidR="0007513E" w:rsidRPr="001769FF" w:rsidRDefault="0007513E" w:rsidP="0007513E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7513E" w:rsidRPr="00B54FF5" w14:paraId="3EA0BEB6" w14:textId="77777777" w:rsidTr="00081612">
        <w:trPr>
          <w:jc w:val="center"/>
        </w:trPr>
        <w:tc>
          <w:tcPr>
            <w:tcW w:w="1627" w:type="dxa"/>
            <w:shd w:val="clear" w:color="auto" w:fill="C0C0C0"/>
          </w:tcPr>
          <w:p w14:paraId="062A9556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AAFAA9B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3030D626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C94417A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09077887" w14:textId="77777777" w:rsidTr="00081612">
        <w:trPr>
          <w:jc w:val="center"/>
        </w:trPr>
        <w:tc>
          <w:tcPr>
            <w:tcW w:w="1627" w:type="dxa"/>
            <w:shd w:val="clear" w:color="auto" w:fill="auto"/>
          </w:tcPr>
          <w:p w14:paraId="37C11A58" w14:textId="77777777" w:rsidR="0007513E" w:rsidRPr="0016361A" w:rsidRDefault="0007513E" w:rsidP="00081612">
            <w:pPr>
              <w:pStyle w:val="TAL"/>
            </w:pPr>
            <w:r>
              <w:t>MediaContext</w:t>
            </w:r>
          </w:p>
        </w:tc>
        <w:tc>
          <w:tcPr>
            <w:tcW w:w="425" w:type="dxa"/>
          </w:tcPr>
          <w:p w14:paraId="061C6DBA" w14:textId="77777777" w:rsidR="0007513E" w:rsidRPr="0016361A" w:rsidRDefault="0007513E" w:rsidP="0008161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BAA1E30" w14:textId="77777777" w:rsidR="0007513E" w:rsidRPr="0016361A" w:rsidRDefault="0007513E" w:rsidP="00081612">
            <w:pPr>
              <w:pStyle w:val="TAL"/>
            </w:pPr>
            <w:r>
              <w:t>1</w:t>
            </w:r>
          </w:p>
        </w:tc>
        <w:tc>
          <w:tcPr>
            <w:tcW w:w="6447" w:type="dxa"/>
            <w:shd w:val="clear" w:color="auto" w:fill="auto"/>
          </w:tcPr>
          <w:p w14:paraId="1854D1F6" w14:textId="77777777" w:rsidR="0007513E" w:rsidRPr="0016361A" w:rsidRDefault="0007513E" w:rsidP="00081612">
            <w:pPr>
              <w:pStyle w:val="TAL"/>
            </w:pPr>
            <w:r>
              <w:t>Creates a new Individual Context resource</w:t>
            </w:r>
          </w:p>
        </w:tc>
      </w:tr>
    </w:tbl>
    <w:p w14:paraId="7EA78252" w14:textId="77777777" w:rsidR="0007513E" w:rsidRDefault="0007513E" w:rsidP="0007513E"/>
    <w:p w14:paraId="7B3F753A" w14:textId="77777777" w:rsidR="0007513E" w:rsidRPr="001769FF" w:rsidRDefault="0007513E" w:rsidP="0007513E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07513E" w:rsidRPr="00B54FF5" w14:paraId="3861149B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C813292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7DF8AA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B93B44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2391AA" w14:textId="77777777" w:rsidR="0007513E" w:rsidRPr="0016361A" w:rsidRDefault="0007513E" w:rsidP="00081612">
            <w:pPr>
              <w:pStyle w:val="TAH"/>
            </w:pPr>
            <w:r w:rsidRPr="0016361A">
              <w:t>Response</w:t>
            </w:r>
          </w:p>
          <w:p w14:paraId="2A983187" w14:textId="77777777" w:rsidR="0007513E" w:rsidRPr="0016361A" w:rsidRDefault="0007513E" w:rsidP="00081612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B0CACE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594B66A1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605AFE" w14:textId="77777777" w:rsidR="0007513E" w:rsidRPr="0016361A" w:rsidRDefault="0007513E" w:rsidP="00081612">
            <w:pPr>
              <w:pStyle w:val="TAL"/>
            </w:pPr>
            <w:r>
              <w:t>MediaContext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B690" w14:textId="77777777" w:rsidR="0007513E" w:rsidRPr="0016361A" w:rsidRDefault="0007513E" w:rsidP="0008161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888E" w14:textId="77777777" w:rsidR="0007513E" w:rsidRPr="0016361A" w:rsidRDefault="0007513E" w:rsidP="0008161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28C0D" w14:textId="77777777" w:rsidR="0007513E" w:rsidRPr="0016361A" w:rsidRDefault="0007513E" w:rsidP="00081612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1387BF" w14:textId="77777777" w:rsidR="0007513E" w:rsidRPr="0016361A" w:rsidRDefault="0007513E" w:rsidP="00081612">
            <w:pPr>
              <w:pStyle w:val="TAL"/>
            </w:pPr>
            <w:r>
              <w:t>The creation of an Individual Media Context resource is confirmed and a representation of that resource is returned.</w:t>
            </w:r>
          </w:p>
        </w:tc>
      </w:tr>
      <w:tr w:rsidR="00F20450" w:rsidRPr="00B54FF5" w14:paraId="5B622156" w14:textId="77777777" w:rsidTr="00081612">
        <w:trPr>
          <w:jc w:val="center"/>
          <w:ins w:id="13" w:author="Jimengdi" w:date="2023-07-31T11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5886B" w14:textId="25EE9EA6" w:rsidR="00F20450" w:rsidRDefault="00F20450" w:rsidP="00F20450">
            <w:pPr>
              <w:pStyle w:val="TAL"/>
              <w:rPr>
                <w:ins w:id="14" w:author="Jimengdi" w:date="2023-07-31T11:10:00Z"/>
                <w:lang w:eastAsia="zh-CN"/>
              </w:rPr>
            </w:pPr>
            <w:ins w:id="15" w:author="Jimengdi" w:date="2023-07-31T11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edirectResponse 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43D2" w14:textId="61D3F19E" w:rsidR="00F20450" w:rsidRDefault="00F20450" w:rsidP="00F20450">
            <w:pPr>
              <w:pStyle w:val="TAC"/>
              <w:rPr>
                <w:ins w:id="16" w:author="Jimengdi" w:date="2023-07-31T11:10:00Z"/>
                <w:lang w:eastAsia="zh-CN"/>
              </w:rPr>
            </w:pPr>
            <w:ins w:id="17" w:author="Jimengdi" w:date="2023-07-31T11:10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985B0" w14:textId="76A1C751" w:rsidR="00F20450" w:rsidRDefault="00F20450" w:rsidP="00F20450">
            <w:pPr>
              <w:pStyle w:val="TAL"/>
              <w:rPr>
                <w:ins w:id="18" w:author="Jimengdi" w:date="2023-07-31T11:10:00Z"/>
                <w:lang w:eastAsia="zh-CN"/>
              </w:rPr>
            </w:pPr>
            <w:ins w:id="19" w:author="Jimengdi" w:date="2023-07-31T11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85D5" w14:textId="4F121316" w:rsidR="00F20450" w:rsidRDefault="00F20450" w:rsidP="00F20450">
            <w:pPr>
              <w:pStyle w:val="TAL"/>
              <w:rPr>
                <w:ins w:id="20" w:author="Jimengdi" w:date="2023-07-31T11:10:00Z"/>
                <w:lang w:eastAsia="zh-CN"/>
              </w:rPr>
            </w:pPr>
            <w:ins w:id="21" w:author="Jimengdi" w:date="2023-07-31T11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3D0E80" w14:textId="05BA4DAF" w:rsidR="00F20450" w:rsidRDefault="00F20450" w:rsidP="00F20450">
            <w:pPr>
              <w:pStyle w:val="TAL"/>
              <w:rPr>
                <w:ins w:id="22" w:author="Jimengdi" w:date="2023-07-31T11:10:00Z"/>
              </w:rPr>
            </w:pPr>
            <w:ins w:id="23" w:author="Jimengdi" w:date="2023-07-31T15:21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F20450" w:rsidRPr="00B54FF5" w14:paraId="73DFB6E0" w14:textId="77777777" w:rsidTr="00081612">
        <w:trPr>
          <w:jc w:val="center"/>
          <w:ins w:id="24" w:author="Jimengdi" w:date="2023-07-31T11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922F07" w14:textId="0DBBB9BB" w:rsidR="00F20450" w:rsidRDefault="00F20450" w:rsidP="00F20450">
            <w:pPr>
              <w:pStyle w:val="TAL"/>
              <w:rPr>
                <w:ins w:id="25" w:author="Jimengdi" w:date="2023-07-31T11:10:00Z"/>
                <w:lang w:eastAsia="zh-CN"/>
              </w:rPr>
            </w:pPr>
            <w:ins w:id="26" w:author="Jimengdi" w:date="2023-07-31T11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2EE11" w14:textId="6E0604E8" w:rsidR="00F20450" w:rsidRDefault="00F20450" w:rsidP="00F20450">
            <w:pPr>
              <w:pStyle w:val="TAC"/>
              <w:rPr>
                <w:ins w:id="27" w:author="Jimengdi" w:date="2023-07-31T11:10:00Z"/>
                <w:lang w:eastAsia="zh-CN"/>
              </w:rPr>
            </w:pPr>
            <w:ins w:id="28" w:author="Jimengdi" w:date="2023-07-31T11:10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3E9CD" w14:textId="1C49D8D1" w:rsidR="00F20450" w:rsidRDefault="00F20450" w:rsidP="00F20450">
            <w:pPr>
              <w:pStyle w:val="TAL"/>
              <w:rPr>
                <w:ins w:id="29" w:author="Jimengdi" w:date="2023-07-31T11:10:00Z"/>
                <w:lang w:eastAsia="zh-CN"/>
              </w:rPr>
            </w:pPr>
            <w:ins w:id="30" w:author="Jimengdi" w:date="2023-07-31T11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D3F68" w14:textId="341CFEB0" w:rsidR="00F20450" w:rsidRDefault="00F20450" w:rsidP="00F20450">
            <w:pPr>
              <w:pStyle w:val="TAL"/>
              <w:rPr>
                <w:ins w:id="31" w:author="Jimengdi" w:date="2023-07-31T11:10:00Z"/>
                <w:lang w:eastAsia="zh-CN"/>
              </w:rPr>
            </w:pPr>
            <w:ins w:id="32" w:author="Jimengdi" w:date="2023-07-31T11:1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63BC5" w14:textId="01E1FCDD" w:rsidR="00F20450" w:rsidRDefault="00F20450" w:rsidP="00F20450">
            <w:pPr>
              <w:pStyle w:val="TAL"/>
              <w:rPr>
                <w:ins w:id="33" w:author="Jimengdi" w:date="2023-07-31T11:10:00Z"/>
              </w:rPr>
            </w:pPr>
            <w:ins w:id="34" w:author="Jimengdi" w:date="2023-07-31T15:21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E038B4" w:rsidRPr="00B54FF5" w14:paraId="555ECD9A" w14:textId="77777777" w:rsidTr="00081612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05ECF9" w14:textId="7560D29D" w:rsidR="00E038B4" w:rsidRDefault="00E038B4" w:rsidP="00E038B4">
            <w:pPr>
              <w:pStyle w:val="TAN"/>
              <w:rPr>
                <w:ins w:id="35" w:author="Jimengdi" w:date="2023-07-31T15:22:00Z"/>
              </w:rPr>
            </w:pPr>
            <w:r w:rsidRPr="0016361A">
              <w:t>NOTE</w:t>
            </w:r>
            <w:ins w:id="36" w:author="Jimengdi" w:date="2023-07-31T15:22:00Z">
              <w:r w:rsidR="002D6669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CAD09D4" w14:textId="28820791" w:rsidR="002D6669" w:rsidRPr="0016361A" w:rsidRDefault="002D6669" w:rsidP="00E038B4">
            <w:pPr>
              <w:pStyle w:val="TAN"/>
            </w:pPr>
            <w:ins w:id="37" w:author="Jimengdi" w:date="2023-07-31T15:22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10260A4" w14:textId="77777777" w:rsidR="0007513E" w:rsidRDefault="0007513E" w:rsidP="0007513E"/>
    <w:p w14:paraId="4342494C" w14:textId="77777777" w:rsidR="0007513E" w:rsidRPr="00A04126" w:rsidRDefault="0007513E" w:rsidP="0007513E">
      <w:pPr>
        <w:pStyle w:val="TH"/>
        <w:rPr>
          <w:rFonts w:cs="Arial"/>
        </w:rPr>
      </w:pPr>
      <w:r w:rsidRPr="00A04126">
        <w:lastRenderedPageBreak/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07513E" w:rsidRPr="00B54FF5" w14:paraId="27553F34" w14:textId="77777777" w:rsidTr="00081612">
        <w:trPr>
          <w:jc w:val="center"/>
        </w:trPr>
        <w:tc>
          <w:tcPr>
            <w:tcW w:w="981" w:type="pct"/>
            <w:shd w:val="clear" w:color="auto" w:fill="C0C0C0"/>
          </w:tcPr>
          <w:p w14:paraId="6102BAA7" w14:textId="77777777" w:rsidR="0007513E" w:rsidRPr="0016361A" w:rsidRDefault="0007513E" w:rsidP="00081612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</w:tcPr>
          <w:p w14:paraId="40BF94E6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10C01B8B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</w:tcPr>
          <w:p w14:paraId="34ED4AC2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0E59D536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591B3E0D" w14:textId="77777777" w:rsidTr="00081612">
        <w:trPr>
          <w:jc w:val="center"/>
        </w:trPr>
        <w:tc>
          <w:tcPr>
            <w:tcW w:w="981" w:type="pct"/>
            <w:shd w:val="clear" w:color="auto" w:fill="auto"/>
          </w:tcPr>
          <w:p w14:paraId="0C66656A" w14:textId="77777777" w:rsidR="0007513E" w:rsidRPr="0016361A" w:rsidRDefault="0007513E" w:rsidP="00081612">
            <w:pPr>
              <w:pStyle w:val="TAL"/>
            </w:pPr>
            <w:r w:rsidRPr="00D165ED">
              <w:t>Location</w:t>
            </w:r>
          </w:p>
        </w:tc>
        <w:tc>
          <w:tcPr>
            <w:tcW w:w="871" w:type="pct"/>
          </w:tcPr>
          <w:p w14:paraId="4F4D5DD6" w14:textId="77777777" w:rsidR="0007513E" w:rsidRPr="0016361A" w:rsidRDefault="0007513E" w:rsidP="00081612">
            <w:pPr>
              <w:pStyle w:val="TAL"/>
            </w:pPr>
            <w:r w:rsidRPr="00D165ED">
              <w:t>string</w:t>
            </w:r>
          </w:p>
        </w:tc>
        <w:tc>
          <w:tcPr>
            <w:tcW w:w="256" w:type="pct"/>
          </w:tcPr>
          <w:p w14:paraId="6615BBC6" w14:textId="77777777" w:rsidR="0007513E" w:rsidRPr="0016361A" w:rsidRDefault="0007513E" w:rsidP="00081612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6AD17D62" w14:textId="77777777" w:rsidR="0007513E" w:rsidRPr="0016361A" w:rsidRDefault="0007513E" w:rsidP="00081612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01C40C5F" w14:textId="77777777" w:rsidR="0007513E" w:rsidRPr="0016361A" w:rsidRDefault="0007513E" w:rsidP="00081612">
            <w:pPr>
              <w:pStyle w:val="TAL"/>
            </w:pPr>
            <w:r w:rsidRPr="00D165ED">
              <w:t>Contains the URI of the newly created resource, according to the structure: {apiRoot}/n</w:t>
            </w:r>
            <w:r>
              <w:rPr>
                <w:rFonts w:hint="eastAsia"/>
                <w:lang w:eastAsia="zh-CN"/>
              </w:rPr>
              <w:t>dcmf</w:t>
            </w:r>
            <w:r w:rsidRPr="00D165ED">
              <w:t>-</w:t>
            </w:r>
            <w:r>
              <w:rPr>
                <w:rFonts w:hint="eastAsia"/>
                <w:lang w:eastAsia="zh-CN"/>
              </w:rPr>
              <w:t>mrm</w:t>
            </w:r>
            <w:r w:rsidRPr="00D165ED">
              <w:t>/</w:t>
            </w:r>
            <w:r>
              <w:t>&lt;apiVersion&gt;</w:t>
            </w:r>
            <w:r w:rsidRPr="00D165ED">
              <w:t>/</w:t>
            </w:r>
            <w:r>
              <w:rPr>
                <w:rFonts w:hint="eastAsia"/>
                <w:lang w:eastAsia="zh-CN"/>
              </w:rPr>
              <w:t>contexts</w:t>
            </w:r>
            <w:r w:rsidRPr="00D165ED">
              <w:t>/{</w:t>
            </w:r>
            <w:r>
              <w:t>context</w:t>
            </w:r>
            <w:r w:rsidRPr="00D165ED">
              <w:t>Id}.</w:t>
            </w:r>
          </w:p>
        </w:tc>
      </w:tr>
    </w:tbl>
    <w:p w14:paraId="052852A5" w14:textId="77777777" w:rsidR="0007513E" w:rsidRPr="00DB26DB" w:rsidRDefault="0007513E" w:rsidP="0007513E"/>
    <w:p w14:paraId="2E7D5089" w14:textId="0CB506E6" w:rsidR="00DB26DB" w:rsidRDefault="00DB26DB" w:rsidP="00DB26DB">
      <w:pPr>
        <w:pStyle w:val="TH"/>
        <w:rPr>
          <w:ins w:id="38" w:author="Jimengdi" w:date="2023-07-31T14:10:00Z"/>
        </w:rPr>
      </w:pPr>
      <w:ins w:id="39" w:author="Jimengdi" w:date="2023-07-31T14:10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26DB" w:rsidRPr="00D67AB2" w14:paraId="737B814E" w14:textId="77777777" w:rsidTr="00081612">
        <w:trPr>
          <w:jc w:val="center"/>
          <w:ins w:id="40" w:author="Jimengdi" w:date="2023-07-31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76818" w14:textId="77777777" w:rsidR="00DB26DB" w:rsidRPr="00D67AB2" w:rsidRDefault="00DB26DB" w:rsidP="00081612">
            <w:pPr>
              <w:pStyle w:val="TAH"/>
              <w:rPr>
                <w:ins w:id="41" w:author="Jimengdi" w:date="2023-07-31T14:10:00Z"/>
              </w:rPr>
            </w:pPr>
            <w:ins w:id="42" w:author="Jimengdi" w:date="2023-07-31T14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12FC5" w14:textId="77777777" w:rsidR="00DB26DB" w:rsidRPr="00D67AB2" w:rsidRDefault="00DB26DB" w:rsidP="00081612">
            <w:pPr>
              <w:pStyle w:val="TAH"/>
              <w:rPr>
                <w:ins w:id="43" w:author="Jimengdi" w:date="2023-07-31T14:10:00Z"/>
              </w:rPr>
            </w:pPr>
            <w:ins w:id="44" w:author="Jimengdi" w:date="2023-07-31T14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2643F" w14:textId="77777777" w:rsidR="00DB26DB" w:rsidRPr="00D67AB2" w:rsidRDefault="00DB26DB" w:rsidP="00081612">
            <w:pPr>
              <w:pStyle w:val="TAH"/>
              <w:rPr>
                <w:ins w:id="45" w:author="Jimengdi" w:date="2023-07-31T14:10:00Z"/>
              </w:rPr>
            </w:pPr>
            <w:ins w:id="46" w:author="Jimengdi" w:date="2023-07-31T14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C89E5" w14:textId="77777777" w:rsidR="00DB26DB" w:rsidRPr="00D67AB2" w:rsidRDefault="00DB26DB" w:rsidP="00081612">
            <w:pPr>
              <w:pStyle w:val="TAH"/>
              <w:rPr>
                <w:ins w:id="47" w:author="Jimengdi" w:date="2023-07-31T14:10:00Z"/>
              </w:rPr>
            </w:pPr>
            <w:ins w:id="48" w:author="Jimengdi" w:date="2023-07-31T14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52FB31" w14:textId="77777777" w:rsidR="00DB26DB" w:rsidRPr="00D67AB2" w:rsidRDefault="00DB26DB" w:rsidP="00081612">
            <w:pPr>
              <w:pStyle w:val="TAH"/>
              <w:rPr>
                <w:ins w:id="49" w:author="Jimengdi" w:date="2023-07-31T14:10:00Z"/>
              </w:rPr>
            </w:pPr>
            <w:ins w:id="50" w:author="Jimengdi" w:date="2023-07-31T14:10:00Z">
              <w:r w:rsidRPr="00D67AB2">
                <w:t>Description</w:t>
              </w:r>
            </w:ins>
          </w:p>
        </w:tc>
      </w:tr>
      <w:tr w:rsidR="00F20450" w:rsidRPr="00D67AB2" w14:paraId="04F715E2" w14:textId="77777777" w:rsidTr="00DA7036">
        <w:trPr>
          <w:jc w:val="center"/>
          <w:ins w:id="51" w:author="Jimengdi" w:date="2023-07-31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C8CF0" w14:textId="77777777" w:rsidR="00F20450" w:rsidRPr="00D67AB2" w:rsidRDefault="00F20450" w:rsidP="00F20450">
            <w:pPr>
              <w:pStyle w:val="TAL"/>
              <w:rPr>
                <w:ins w:id="52" w:author="Jimengdi" w:date="2023-07-31T14:10:00Z"/>
              </w:rPr>
            </w:pPr>
            <w:ins w:id="53" w:author="Jimengdi" w:date="2023-07-31T14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7B9EA" w14:textId="16084F3C" w:rsidR="00F20450" w:rsidRPr="00D67AB2" w:rsidRDefault="00F20450" w:rsidP="00F20450">
            <w:pPr>
              <w:pStyle w:val="TAL"/>
              <w:rPr>
                <w:ins w:id="54" w:author="Jimengdi" w:date="2023-07-31T14:10:00Z"/>
              </w:rPr>
            </w:pPr>
            <w:ins w:id="55" w:author="Jimengdi" w:date="2023-07-31T14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420F8" w14:textId="77777777" w:rsidR="00F20450" w:rsidRPr="00D67AB2" w:rsidRDefault="00F20450" w:rsidP="00F20450">
            <w:pPr>
              <w:pStyle w:val="TAC"/>
              <w:rPr>
                <w:ins w:id="56" w:author="Jimengdi" w:date="2023-07-31T14:10:00Z"/>
              </w:rPr>
            </w:pPr>
            <w:ins w:id="57" w:author="Jimengdi" w:date="2023-07-31T14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1B791" w14:textId="77777777" w:rsidR="00F20450" w:rsidRPr="00D67AB2" w:rsidRDefault="00F20450" w:rsidP="00F20450">
            <w:pPr>
              <w:pStyle w:val="TAL"/>
              <w:rPr>
                <w:ins w:id="58" w:author="Jimengdi" w:date="2023-07-31T14:10:00Z"/>
              </w:rPr>
            </w:pPr>
            <w:ins w:id="59" w:author="Jimengdi" w:date="2023-07-31T14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82B642" w14:textId="77777777" w:rsidR="00F20450" w:rsidRDefault="00F20450" w:rsidP="00F20450">
            <w:pPr>
              <w:pStyle w:val="TAL"/>
              <w:rPr>
                <w:ins w:id="60" w:author="Jimengdi" w:date="2023-07-31T15:21:00Z"/>
              </w:rPr>
            </w:pPr>
            <w:ins w:id="61" w:author="Jimengdi" w:date="2023-07-31T15:21:00Z">
              <w:r w:rsidRPr="00D70312">
                <w:t xml:space="preserve">An alternative URI of the resource located on an alternative </w:t>
              </w:r>
              <w:r>
                <w:t>MF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0D1BF79E" w14:textId="2796F418" w:rsidR="00F20450" w:rsidRPr="00D67AB2" w:rsidRDefault="00F20450" w:rsidP="00F20450">
            <w:pPr>
              <w:pStyle w:val="TAL"/>
              <w:rPr>
                <w:ins w:id="62" w:author="Jimengdi" w:date="2023-07-31T14:10:00Z"/>
              </w:rPr>
            </w:pPr>
            <w:ins w:id="63" w:author="Jimengdi" w:date="2023-07-31T15:2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20450" w:rsidRPr="00D67AB2" w14:paraId="3A46D846" w14:textId="77777777" w:rsidTr="00081612">
        <w:trPr>
          <w:jc w:val="center"/>
          <w:ins w:id="64" w:author="Jimengdi" w:date="2023-07-31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AE8423" w14:textId="6222CEE3" w:rsidR="00F20450" w:rsidRDefault="00F20450" w:rsidP="00F20450">
            <w:pPr>
              <w:pStyle w:val="TAL"/>
              <w:rPr>
                <w:ins w:id="65" w:author="Jimengdi" w:date="2023-07-31T14:19:00Z"/>
              </w:rPr>
            </w:pPr>
            <w:ins w:id="66" w:author="Jimengdi" w:date="2023-07-31T14:1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FF999" w14:textId="6C67D57F" w:rsidR="00F20450" w:rsidRDefault="00F20450" w:rsidP="00F20450">
            <w:pPr>
              <w:pStyle w:val="TAL"/>
              <w:rPr>
                <w:ins w:id="67" w:author="Jimengdi" w:date="2023-07-31T14:19:00Z"/>
              </w:rPr>
            </w:pPr>
            <w:ins w:id="68" w:author="Jimengdi" w:date="2023-07-31T14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735FA" w14:textId="66764CB7" w:rsidR="00F20450" w:rsidRDefault="00F20450" w:rsidP="00F20450">
            <w:pPr>
              <w:pStyle w:val="TAC"/>
              <w:rPr>
                <w:ins w:id="69" w:author="Jimengdi" w:date="2023-07-31T14:19:00Z"/>
              </w:rPr>
            </w:pPr>
            <w:ins w:id="70" w:author="Jimengdi" w:date="2023-07-31T14:1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9808" w14:textId="6369F1C1" w:rsidR="00F20450" w:rsidRPr="00D67AB2" w:rsidRDefault="00F20450" w:rsidP="00F20450">
            <w:pPr>
              <w:pStyle w:val="TAL"/>
              <w:rPr>
                <w:ins w:id="71" w:author="Jimengdi" w:date="2023-07-31T14:19:00Z"/>
              </w:rPr>
            </w:pPr>
            <w:ins w:id="72" w:author="Jimengdi" w:date="2023-07-31T14:1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B2713" w14:textId="72A0556A" w:rsidR="00F20450" w:rsidRPr="00D70312" w:rsidRDefault="00F20450" w:rsidP="00F20450">
            <w:pPr>
              <w:pStyle w:val="TAL"/>
              <w:rPr>
                <w:ins w:id="73" w:author="Jimengdi" w:date="2023-07-31T14:19:00Z"/>
              </w:rPr>
            </w:pPr>
            <w:ins w:id="74" w:author="Jimengdi" w:date="2023-07-31T15:21:00Z">
              <w:r w:rsidRPr="00B910B8">
                <w:t xml:space="preserve">Identifier of the target </w:t>
              </w:r>
              <w:r>
                <w:t>MF</w:t>
              </w:r>
              <w:r w:rsidRPr="00B910B8">
                <w:t xml:space="preserve"> instance ID towards which the notification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60F3C65" w14:textId="77777777" w:rsidR="00DB26DB" w:rsidRDefault="00DB26DB" w:rsidP="00DB26DB">
      <w:pPr>
        <w:rPr>
          <w:ins w:id="75" w:author="Jimengdi" w:date="2023-07-31T14:10:00Z"/>
          <w:noProof/>
        </w:rPr>
      </w:pPr>
    </w:p>
    <w:p w14:paraId="618CB87E" w14:textId="0C5C48FB" w:rsidR="00DB26DB" w:rsidRDefault="00DB26DB" w:rsidP="00DB26DB">
      <w:pPr>
        <w:pStyle w:val="TH"/>
        <w:rPr>
          <w:ins w:id="76" w:author="Jimengdi" w:date="2023-07-31T14:10:00Z"/>
        </w:rPr>
      </w:pPr>
      <w:ins w:id="77" w:author="Jimengdi" w:date="2023-07-31T14:10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26DB" w:rsidRPr="00D67AB2" w14:paraId="326336B8" w14:textId="77777777" w:rsidTr="00081612">
        <w:trPr>
          <w:jc w:val="center"/>
          <w:ins w:id="78" w:author="Jimengdi" w:date="2023-07-31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EB6C0" w14:textId="77777777" w:rsidR="00DB26DB" w:rsidRPr="00D67AB2" w:rsidRDefault="00DB26DB" w:rsidP="00081612">
            <w:pPr>
              <w:pStyle w:val="TAH"/>
              <w:rPr>
                <w:ins w:id="79" w:author="Jimengdi" w:date="2023-07-31T14:10:00Z"/>
              </w:rPr>
            </w:pPr>
            <w:ins w:id="80" w:author="Jimengdi" w:date="2023-07-31T14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5E30D" w14:textId="77777777" w:rsidR="00DB26DB" w:rsidRPr="00D67AB2" w:rsidRDefault="00DB26DB" w:rsidP="00081612">
            <w:pPr>
              <w:pStyle w:val="TAH"/>
              <w:rPr>
                <w:ins w:id="81" w:author="Jimengdi" w:date="2023-07-31T14:10:00Z"/>
              </w:rPr>
            </w:pPr>
            <w:ins w:id="82" w:author="Jimengdi" w:date="2023-07-31T14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45AF1" w14:textId="77777777" w:rsidR="00DB26DB" w:rsidRPr="00D67AB2" w:rsidRDefault="00DB26DB" w:rsidP="00081612">
            <w:pPr>
              <w:pStyle w:val="TAH"/>
              <w:rPr>
                <w:ins w:id="83" w:author="Jimengdi" w:date="2023-07-31T14:10:00Z"/>
              </w:rPr>
            </w:pPr>
            <w:ins w:id="84" w:author="Jimengdi" w:date="2023-07-31T14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194B5" w14:textId="77777777" w:rsidR="00DB26DB" w:rsidRPr="00D67AB2" w:rsidRDefault="00DB26DB" w:rsidP="00081612">
            <w:pPr>
              <w:pStyle w:val="TAH"/>
              <w:rPr>
                <w:ins w:id="85" w:author="Jimengdi" w:date="2023-07-31T14:10:00Z"/>
              </w:rPr>
            </w:pPr>
            <w:ins w:id="86" w:author="Jimengdi" w:date="2023-07-31T14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32D6B2" w14:textId="77777777" w:rsidR="00DB26DB" w:rsidRPr="00D67AB2" w:rsidRDefault="00DB26DB" w:rsidP="00081612">
            <w:pPr>
              <w:pStyle w:val="TAH"/>
              <w:rPr>
                <w:ins w:id="87" w:author="Jimengdi" w:date="2023-07-31T14:10:00Z"/>
              </w:rPr>
            </w:pPr>
            <w:ins w:id="88" w:author="Jimengdi" w:date="2023-07-31T14:10:00Z">
              <w:r w:rsidRPr="00D67AB2">
                <w:t>Description</w:t>
              </w:r>
            </w:ins>
          </w:p>
        </w:tc>
      </w:tr>
      <w:tr w:rsidR="00F20450" w:rsidRPr="00D67AB2" w14:paraId="2B48836D" w14:textId="77777777" w:rsidTr="00DA7036">
        <w:trPr>
          <w:jc w:val="center"/>
          <w:ins w:id="89" w:author="Jimengdi" w:date="2023-07-31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36F255" w14:textId="77777777" w:rsidR="00F20450" w:rsidRPr="00D67AB2" w:rsidRDefault="00F20450" w:rsidP="00F20450">
            <w:pPr>
              <w:pStyle w:val="TAL"/>
              <w:rPr>
                <w:ins w:id="90" w:author="Jimengdi" w:date="2023-07-31T14:10:00Z"/>
              </w:rPr>
            </w:pPr>
            <w:ins w:id="91" w:author="Jimengdi" w:date="2023-07-31T14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B7748" w14:textId="77777777" w:rsidR="00F20450" w:rsidRPr="00D67AB2" w:rsidRDefault="00F20450" w:rsidP="00F20450">
            <w:pPr>
              <w:pStyle w:val="TAL"/>
              <w:rPr>
                <w:ins w:id="92" w:author="Jimengdi" w:date="2023-07-31T14:10:00Z"/>
              </w:rPr>
            </w:pPr>
            <w:ins w:id="93" w:author="Jimengdi" w:date="2023-07-31T14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BB4D1" w14:textId="77777777" w:rsidR="00F20450" w:rsidRPr="00D67AB2" w:rsidRDefault="00F20450" w:rsidP="00F20450">
            <w:pPr>
              <w:pStyle w:val="TAC"/>
              <w:rPr>
                <w:ins w:id="94" w:author="Jimengdi" w:date="2023-07-31T14:10:00Z"/>
              </w:rPr>
            </w:pPr>
            <w:ins w:id="95" w:author="Jimengdi" w:date="2023-07-31T14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4571E" w14:textId="77777777" w:rsidR="00F20450" w:rsidRPr="00D67AB2" w:rsidRDefault="00F20450" w:rsidP="00F20450">
            <w:pPr>
              <w:pStyle w:val="TAL"/>
              <w:rPr>
                <w:ins w:id="96" w:author="Jimengdi" w:date="2023-07-31T14:10:00Z"/>
              </w:rPr>
            </w:pPr>
            <w:ins w:id="97" w:author="Jimengdi" w:date="2023-07-31T14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529585" w14:textId="77777777" w:rsidR="00F20450" w:rsidRDefault="00F20450" w:rsidP="00F20450">
            <w:pPr>
              <w:pStyle w:val="TAL"/>
              <w:rPr>
                <w:ins w:id="98" w:author="Jimengdi" w:date="2023-07-31T15:21:00Z"/>
              </w:rPr>
            </w:pPr>
            <w:ins w:id="99" w:author="Jimengdi" w:date="2023-07-31T15:21:00Z">
              <w:r w:rsidRPr="00D70312">
                <w:t xml:space="preserve">An alternative URI of the resource located on an alternative </w:t>
              </w:r>
              <w:r>
                <w:t>MF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0BF05A6" w14:textId="1E3F1E5B" w:rsidR="00F20450" w:rsidRPr="00D67AB2" w:rsidRDefault="00F20450" w:rsidP="00F20450">
            <w:pPr>
              <w:pStyle w:val="TAL"/>
              <w:rPr>
                <w:ins w:id="100" w:author="Jimengdi" w:date="2023-07-31T14:10:00Z"/>
              </w:rPr>
            </w:pPr>
            <w:ins w:id="101" w:author="Jimengdi" w:date="2023-07-31T15:2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20450" w:rsidRPr="00D67AB2" w14:paraId="6E80137A" w14:textId="77777777" w:rsidTr="00081612">
        <w:trPr>
          <w:jc w:val="center"/>
          <w:ins w:id="102" w:author="Jimengdi" w:date="2023-07-31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B509A9" w14:textId="59D7AA4D" w:rsidR="00F20450" w:rsidRDefault="00F20450" w:rsidP="00F20450">
            <w:pPr>
              <w:pStyle w:val="TAL"/>
              <w:rPr>
                <w:ins w:id="103" w:author="Jimengdi" w:date="2023-07-31T14:19:00Z"/>
              </w:rPr>
            </w:pPr>
            <w:ins w:id="104" w:author="Jimengdi" w:date="2023-07-31T14:1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7741" w14:textId="41AD3F4A" w:rsidR="00F20450" w:rsidRDefault="00F20450" w:rsidP="00F20450">
            <w:pPr>
              <w:pStyle w:val="TAL"/>
              <w:rPr>
                <w:ins w:id="105" w:author="Jimengdi" w:date="2023-07-31T14:19:00Z"/>
              </w:rPr>
            </w:pPr>
            <w:ins w:id="106" w:author="Jimengdi" w:date="2023-07-31T14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D0CE" w14:textId="2E61C244" w:rsidR="00F20450" w:rsidRDefault="00F20450" w:rsidP="00F20450">
            <w:pPr>
              <w:pStyle w:val="TAC"/>
              <w:rPr>
                <w:ins w:id="107" w:author="Jimengdi" w:date="2023-07-31T14:19:00Z"/>
              </w:rPr>
            </w:pPr>
            <w:ins w:id="108" w:author="Jimengdi" w:date="2023-07-31T14:1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40A8" w14:textId="77667002" w:rsidR="00F20450" w:rsidRPr="00D67AB2" w:rsidRDefault="00F20450" w:rsidP="00F20450">
            <w:pPr>
              <w:pStyle w:val="TAL"/>
              <w:rPr>
                <w:ins w:id="109" w:author="Jimengdi" w:date="2023-07-31T14:19:00Z"/>
              </w:rPr>
            </w:pPr>
            <w:ins w:id="110" w:author="Jimengdi" w:date="2023-07-31T14:1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1B545B" w14:textId="1B80B386" w:rsidR="00F20450" w:rsidRPr="00D70312" w:rsidRDefault="00F20450" w:rsidP="00F20450">
            <w:pPr>
              <w:pStyle w:val="TAL"/>
              <w:rPr>
                <w:ins w:id="111" w:author="Jimengdi" w:date="2023-07-31T14:19:00Z"/>
              </w:rPr>
            </w:pPr>
            <w:ins w:id="112" w:author="Jimengdi" w:date="2023-07-31T15:21:00Z">
              <w:r w:rsidRPr="00B910B8">
                <w:t xml:space="preserve">Identifier of the target </w:t>
              </w:r>
              <w:r>
                <w:t>MF</w:t>
              </w:r>
              <w:r w:rsidRPr="00B910B8">
                <w:t xml:space="preserve"> instance ID towards which the notification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7E6C970" w14:textId="77777777" w:rsidR="00DB26DB" w:rsidRPr="002857AD" w:rsidRDefault="00DB26DB" w:rsidP="00DB26DB">
      <w:pPr>
        <w:rPr>
          <w:ins w:id="113" w:author="Jimengdi" w:date="2023-07-31T14:10:00Z"/>
        </w:rPr>
      </w:pPr>
    </w:p>
    <w:p w14:paraId="49F13A98" w14:textId="3B7E0C46" w:rsidR="00E177EA" w:rsidRPr="00DB26DB" w:rsidRDefault="00E177EA" w:rsidP="00E177EA">
      <w:pPr>
        <w:pStyle w:val="B1"/>
      </w:pPr>
    </w:p>
    <w:p w14:paraId="4BE1C671" w14:textId="77777777" w:rsidR="00357390" w:rsidRPr="006B5418" w:rsidRDefault="00357390" w:rsidP="0035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1903BA" w14:textId="77777777" w:rsidR="0007513E" w:rsidRPr="00384E92" w:rsidRDefault="0007513E" w:rsidP="0007513E">
      <w:pPr>
        <w:pStyle w:val="H6"/>
      </w:pPr>
      <w:bookmarkStart w:id="114" w:name="_Toc510696596"/>
      <w:bookmarkStart w:id="115" w:name="_Toc35971388"/>
      <w:bookmarkStart w:id="116" w:name="_Toc136075441"/>
      <w:r w:rsidRPr="00384E92">
        <w:t>6.</w:t>
      </w:r>
      <w:r>
        <w:t>1.3.3.3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7EB0EF5A" w14:textId="77777777" w:rsidR="0007513E" w:rsidRDefault="0007513E" w:rsidP="0007513E">
      <w:r>
        <w:t>This method shall support the URI query parameters specified in table 6.1.3.3.3.1-1.</w:t>
      </w:r>
    </w:p>
    <w:p w14:paraId="64DB4867" w14:textId="77777777" w:rsidR="0007513E" w:rsidRPr="00384E92" w:rsidRDefault="0007513E" w:rsidP="0007513E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07513E" w:rsidRPr="00B54FF5" w14:paraId="311DA336" w14:textId="77777777" w:rsidTr="00081612">
        <w:trPr>
          <w:jc w:val="center"/>
        </w:trPr>
        <w:tc>
          <w:tcPr>
            <w:tcW w:w="825" w:type="pct"/>
            <w:shd w:val="clear" w:color="auto" w:fill="C0C0C0"/>
          </w:tcPr>
          <w:p w14:paraId="4B75893C" w14:textId="77777777" w:rsidR="0007513E" w:rsidRPr="0016361A" w:rsidRDefault="0007513E" w:rsidP="00081612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771E9943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6BEA90B4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20BE42DA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E17699B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33B32EE" w14:textId="77777777" w:rsidR="0007513E" w:rsidRPr="0016361A" w:rsidRDefault="0007513E" w:rsidP="00081612">
            <w:pPr>
              <w:pStyle w:val="TAH"/>
            </w:pPr>
            <w:r w:rsidRPr="0016361A">
              <w:t>Applicability</w:t>
            </w:r>
          </w:p>
        </w:tc>
      </w:tr>
      <w:tr w:rsidR="0007513E" w:rsidRPr="00B54FF5" w14:paraId="209F03D9" w14:textId="77777777" w:rsidTr="00081612">
        <w:trPr>
          <w:jc w:val="center"/>
        </w:trPr>
        <w:tc>
          <w:tcPr>
            <w:tcW w:w="825" w:type="pct"/>
            <w:shd w:val="clear" w:color="auto" w:fill="auto"/>
          </w:tcPr>
          <w:p w14:paraId="590B24C9" w14:textId="77777777" w:rsidR="0007513E" w:rsidRPr="0016361A" w:rsidRDefault="0007513E" w:rsidP="00081612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1B8F0884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215" w:type="pct"/>
          </w:tcPr>
          <w:p w14:paraId="59466D18" w14:textId="77777777" w:rsidR="0007513E" w:rsidRPr="0016361A" w:rsidRDefault="0007513E" w:rsidP="00081612">
            <w:pPr>
              <w:pStyle w:val="TAC"/>
            </w:pPr>
          </w:p>
        </w:tc>
        <w:tc>
          <w:tcPr>
            <w:tcW w:w="580" w:type="pct"/>
          </w:tcPr>
          <w:p w14:paraId="7DD413F2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C0E3023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796" w:type="pct"/>
          </w:tcPr>
          <w:p w14:paraId="5759870E" w14:textId="77777777" w:rsidR="0007513E" w:rsidRPr="0016361A" w:rsidRDefault="0007513E" w:rsidP="00081612">
            <w:pPr>
              <w:pStyle w:val="TAL"/>
            </w:pPr>
          </w:p>
        </w:tc>
      </w:tr>
    </w:tbl>
    <w:p w14:paraId="0F63548E" w14:textId="77777777" w:rsidR="0007513E" w:rsidRDefault="0007513E" w:rsidP="0007513E"/>
    <w:p w14:paraId="70AF9251" w14:textId="77777777" w:rsidR="0007513E" w:rsidRPr="00384E92" w:rsidRDefault="0007513E" w:rsidP="0007513E">
      <w:r>
        <w:t>This method shall support the request data structures specified in table 6.1.3.3.3.1-2 and the response data structures and response codes specified in table 6.1.3.3.3.1-3.</w:t>
      </w:r>
    </w:p>
    <w:p w14:paraId="1A8D1940" w14:textId="77777777" w:rsidR="0007513E" w:rsidRPr="001769FF" w:rsidRDefault="0007513E" w:rsidP="0007513E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7513E" w:rsidRPr="00B54FF5" w14:paraId="1DFC0FBF" w14:textId="77777777" w:rsidTr="00081612">
        <w:trPr>
          <w:jc w:val="center"/>
        </w:trPr>
        <w:tc>
          <w:tcPr>
            <w:tcW w:w="1627" w:type="dxa"/>
            <w:shd w:val="clear" w:color="auto" w:fill="C0C0C0"/>
          </w:tcPr>
          <w:p w14:paraId="320E6E6A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EAE9AE4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3B791A7C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FF9D20D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69D7AFB3" w14:textId="77777777" w:rsidTr="00081612">
        <w:trPr>
          <w:jc w:val="center"/>
        </w:trPr>
        <w:tc>
          <w:tcPr>
            <w:tcW w:w="1627" w:type="dxa"/>
            <w:shd w:val="clear" w:color="auto" w:fill="auto"/>
          </w:tcPr>
          <w:p w14:paraId="69F4CFC0" w14:textId="77777777" w:rsidR="0007513E" w:rsidRPr="0016361A" w:rsidRDefault="0007513E" w:rsidP="00081612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PatchItem</w:t>
            </w:r>
            <w:r>
              <w:t>)</w:t>
            </w:r>
          </w:p>
        </w:tc>
        <w:tc>
          <w:tcPr>
            <w:tcW w:w="425" w:type="dxa"/>
          </w:tcPr>
          <w:p w14:paraId="6FD2EFE2" w14:textId="77777777" w:rsidR="0007513E" w:rsidRPr="0016361A" w:rsidRDefault="0007513E" w:rsidP="0008161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A49A9F7" w14:textId="77777777" w:rsidR="0007513E" w:rsidRPr="0016361A" w:rsidRDefault="0007513E" w:rsidP="00081612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447" w:type="dxa"/>
            <w:shd w:val="clear" w:color="auto" w:fill="auto"/>
          </w:tcPr>
          <w:p w14:paraId="470A1BC2" w14:textId="77777777" w:rsidR="0007513E" w:rsidRPr="0016361A" w:rsidRDefault="0007513E" w:rsidP="00081612">
            <w:pPr>
              <w:pStyle w:val="TAL"/>
            </w:pPr>
            <w:r>
              <w:t>Document describes the modification(s) to an Individual Context resource.</w:t>
            </w:r>
          </w:p>
        </w:tc>
      </w:tr>
    </w:tbl>
    <w:p w14:paraId="127C5825" w14:textId="77777777" w:rsidR="0007513E" w:rsidRDefault="0007513E" w:rsidP="0007513E"/>
    <w:p w14:paraId="474E4F6B" w14:textId="77777777" w:rsidR="0007513E" w:rsidRPr="001769FF" w:rsidRDefault="0007513E" w:rsidP="0007513E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07513E" w:rsidRPr="00B54FF5" w14:paraId="531F65BD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499CC1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0F6CA1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C7587E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9ACB4B" w14:textId="77777777" w:rsidR="0007513E" w:rsidRPr="0016361A" w:rsidRDefault="0007513E" w:rsidP="00081612">
            <w:pPr>
              <w:pStyle w:val="TAH"/>
            </w:pPr>
            <w:r w:rsidRPr="0016361A">
              <w:t>Response</w:t>
            </w:r>
          </w:p>
          <w:p w14:paraId="4A75B6D7" w14:textId="77777777" w:rsidR="0007513E" w:rsidRPr="0016361A" w:rsidRDefault="0007513E" w:rsidP="00081612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F43198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1DB554AF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8EF579" w14:textId="77777777" w:rsidR="0007513E" w:rsidRPr="0016361A" w:rsidRDefault="0007513E" w:rsidP="00081612">
            <w:pPr>
              <w:pStyle w:val="TAL"/>
            </w:pPr>
            <w:r>
              <w:rPr>
                <w:lang w:eastAsia="zh-CN"/>
              </w:rPr>
              <w:t>MediaContext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C1FC9" w14:textId="77777777" w:rsidR="0007513E" w:rsidRPr="0016361A" w:rsidRDefault="0007513E" w:rsidP="0008161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538A" w14:textId="77777777" w:rsidR="0007513E" w:rsidRPr="0016361A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D8FB9" w14:textId="77777777" w:rsidR="0007513E" w:rsidRPr="0016361A" w:rsidRDefault="0007513E" w:rsidP="00081612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FAE0E" w14:textId="77777777" w:rsidR="0007513E" w:rsidRPr="0016361A" w:rsidRDefault="0007513E" w:rsidP="00081612">
            <w:pPr>
              <w:pStyle w:val="TAL"/>
            </w:pPr>
            <w:r>
              <w:t xml:space="preserve">Represents a successful update on the media context. </w:t>
            </w:r>
          </w:p>
        </w:tc>
      </w:tr>
      <w:tr w:rsidR="0007513E" w:rsidRPr="00B54FF5" w14:paraId="72A2347F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7E9251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017FA" w14:textId="77777777" w:rsidR="0007513E" w:rsidRDefault="0007513E" w:rsidP="00081612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9089" w14:textId="77777777" w:rsidR="0007513E" w:rsidRDefault="0007513E" w:rsidP="0008161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9B2E2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205D26" w14:textId="77777777" w:rsidR="0007513E" w:rsidRDefault="0007513E" w:rsidP="00081612">
            <w:pPr>
              <w:pStyle w:val="TAL"/>
            </w:pPr>
          </w:p>
        </w:tc>
      </w:tr>
      <w:tr w:rsidR="0007513E" w:rsidRPr="00B54FF5" w14:paraId="13D95FAE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C4E718" w14:textId="77777777" w:rsidR="0007513E" w:rsidRDefault="0007513E" w:rsidP="00081612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6068" w14:textId="77777777" w:rsidR="0007513E" w:rsidRDefault="0007513E" w:rsidP="000816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943B5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74CFF" w14:textId="77777777" w:rsidR="0007513E" w:rsidRDefault="0007513E" w:rsidP="00081612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E1AF19" w14:textId="77777777" w:rsidR="0007513E" w:rsidRPr="003B2883" w:rsidRDefault="0007513E" w:rsidP="00081612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7D073176" w14:textId="77777777" w:rsidR="0007513E" w:rsidRPr="003B2883" w:rsidRDefault="0007513E" w:rsidP="00081612">
            <w:pPr>
              <w:pStyle w:val="TAL"/>
            </w:pPr>
          </w:p>
          <w:p w14:paraId="180184D7" w14:textId="77777777" w:rsidR="0007513E" w:rsidRDefault="0007513E" w:rsidP="00081612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0D51E115" w14:textId="77777777" w:rsidR="0007513E" w:rsidRDefault="0007513E" w:rsidP="00081612">
            <w:pPr>
              <w:pStyle w:val="TAL"/>
              <w:ind w:left="284"/>
            </w:pPr>
            <w:r>
              <w:t>-</w:t>
            </w:r>
            <w:r>
              <w:tab/>
              <w:t>MEDIA_ID_CONFLICT</w:t>
            </w:r>
          </w:p>
          <w:p w14:paraId="1934A638" w14:textId="77777777" w:rsidR="0007513E" w:rsidRPr="00184C34" w:rsidRDefault="0007513E" w:rsidP="00081612">
            <w:pPr>
              <w:pStyle w:val="TAL"/>
              <w:ind w:left="284"/>
            </w:pPr>
            <w:r>
              <w:t>-</w:t>
            </w:r>
            <w:r>
              <w:tab/>
              <w:t>MEDIA_CONNECTION_CHANGED</w:t>
            </w:r>
          </w:p>
        </w:tc>
      </w:tr>
      <w:tr w:rsidR="0007513E" w:rsidRPr="00B54FF5" w14:paraId="5EED8680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84592" w14:textId="77777777" w:rsidR="0007513E" w:rsidRDefault="0007513E" w:rsidP="00081612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9DB9" w14:textId="77777777" w:rsidR="0007513E" w:rsidRDefault="0007513E" w:rsidP="000816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C9813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2F0E4" w14:textId="77777777" w:rsidR="0007513E" w:rsidRDefault="0007513E" w:rsidP="00081612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600217" w14:textId="77777777" w:rsidR="0007513E" w:rsidRPr="003B2883" w:rsidRDefault="0007513E" w:rsidP="00081612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103D0D18" w14:textId="77777777" w:rsidR="0007513E" w:rsidRPr="003B2883" w:rsidRDefault="0007513E" w:rsidP="00081612">
            <w:pPr>
              <w:pStyle w:val="TAL"/>
            </w:pPr>
          </w:p>
          <w:p w14:paraId="112BFD68" w14:textId="77777777" w:rsidR="0007513E" w:rsidRPr="003B2883" w:rsidRDefault="0007513E" w:rsidP="00081612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5FA52E49" w14:textId="77777777" w:rsidR="0007513E" w:rsidRDefault="0007513E" w:rsidP="00081612">
            <w:pPr>
              <w:pStyle w:val="TAL"/>
              <w:rPr>
                <w:lang w:eastAsia="zh-CN"/>
              </w:rPr>
            </w:pPr>
            <w:bookmarkStart w:id="117" w:name="_PERM_MCCTEMPBM_CRPT03410206___2"/>
            <w:r w:rsidRPr="003B2883">
              <w:t>-</w:t>
            </w:r>
            <w:r w:rsidRPr="003B2883">
              <w:tab/>
            </w:r>
            <w:r>
              <w:t>CONTEXT</w:t>
            </w:r>
            <w:r w:rsidRPr="003B2883">
              <w:t>_NOT_FOUND</w:t>
            </w:r>
            <w:bookmarkEnd w:id="117"/>
          </w:p>
        </w:tc>
      </w:tr>
      <w:tr w:rsidR="00504B69" w:rsidRPr="00B54FF5" w14:paraId="24AF85DF" w14:textId="77777777" w:rsidTr="00081612">
        <w:trPr>
          <w:jc w:val="center"/>
          <w:ins w:id="118" w:author="Jimengdi" w:date="2023-07-31T14:3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B9EFB4" w14:textId="34476E8E" w:rsidR="00504B69" w:rsidRPr="003B2883" w:rsidRDefault="00504B69" w:rsidP="00504B69">
            <w:pPr>
              <w:pStyle w:val="TAL"/>
              <w:rPr>
                <w:ins w:id="119" w:author="Jimengdi" w:date="2023-07-31T14:36:00Z"/>
              </w:rPr>
            </w:pPr>
            <w:ins w:id="120" w:author="Jimengdi" w:date="2023-07-31T14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edirectResponse 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DD582" w14:textId="33690392" w:rsidR="00504B69" w:rsidRDefault="00504B69" w:rsidP="00504B69">
            <w:pPr>
              <w:pStyle w:val="TAC"/>
              <w:rPr>
                <w:ins w:id="121" w:author="Jimengdi" w:date="2023-07-31T14:36:00Z"/>
              </w:rPr>
            </w:pPr>
            <w:ins w:id="122" w:author="Jimengdi" w:date="2023-07-31T14:3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4C5A6" w14:textId="5EBAC48A" w:rsidR="00504B69" w:rsidRDefault="00504B69" w:rsidP="00504B69">
            <w:pPr>
              <w:pStyle w:val="TAL"/>
              <w:rPr>
                <w:ins w:id="123" w:author="Jimengdi" w:date="2023-07-31T14:36:00Z"/>
              </w:rPr>
            </w:pPr>
            <w:ins w:id="124" w:author="Jimengdi" w:date="2023-07-31T14:3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F6106" w14:textId="3E12CD6E" w:rsidR="00504B69" w:rsidRPr="003B2883" w:rsidRDefault="00504B69" w:rsidP="00504B69">
            <w:pPr>
              <w:pStyle w:val="TAL"/>
              <w:rPr>
                <w:ins w:id="125" w:author="Jimengdi" w:date="2023-07-31T14:36:00Z"/>
              </w:rPr>
            </w:pPr>
            <w:ins w:id="126" w:author="Jimengdi" w:date="2023-07-31T14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39F66D" w14:textId="2E3893A7" w:rsidR="00504B69" w:rsidRPr="003B2883" w:rsidRDefault="00504B69" w:rsidP="00504B69">
            <w:pPr>
              <w:pStyle w:val="TAL"/>
              <w:rPr>
                <w:ins w:id="127" w:author="Jimengdi" w:date="2023-07-31T14:36:00Z"/>
              </w:rPr>
            </w:pPr>
            <w:ins w:id="128" w:author="Jimengdi" w:date="2023-07-31T15:18:00Z">
              <w:r w:rsidRPr="00905989">
                <w:rPr>
                  <w:rFonts w:cs="Arial"/>
                  <w:szCs w:val="18"/>
                  <w:lang w:val="en-US"/>
                </w:rPr>
                <w:t>Temporary redirection.</w:t>
              </w:r>
              <w:r>
                <w:t xml:space="preserve"> (NOTE 2)</w:t>
              </w:r>
            </w:ins>
          </w:p>
        </w:tc>
      </w:tr>
      <w:tr w:rsidR="00504B69" w:rsidRPr="00B54FF5" w14:paraId="7B25A29A" w14:textId="77777777" w:rsidTr="00081612">
        <w:trPr>
          <w:jc w:val="center"/>
          <w:ins w:id="129" w:author="Jimengdi" w:date="2023-07-31T14:3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06C2D5" w14:textId="612E58E7" w:rsidR="00504B69" w:rsidRPr="003B2883" w:rsidRDefault="00504B69" w:rsidP="00504B69">
            <w:pPr>
              <w:pStyle w:val="TAL"/>
              <w:rPr>
                <w:ins w:id="130" w:author="Jimengdi" w:date="2023-07-31T14:37:00Z"/>
              </w:rPr>
            </w:pPr>
            <w:ins w:id="131" w:author="Jimengdi" w:date="2023-07-31T14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12A4" w14:textId="4A156EDC" w:rsidR="00504B69" w:rsidRDefault="00504B69" w:rsidP="00504B69">
            <w:pPr>
              <w:pStyle w:val="TAC"/>
              <w:rPr>
                <w:ins w:id="132" w:author="Jimengdi" w:date="2023-07-31T14:37:00Z"/>
              </w:rPr>
            </w:pPr>
            <w:ins w:id="133" w:author="Jimengdi" w:date="2023-07-31T14:3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0C5F6" w14:textId="334AB8B4" w:rsidR="00504B69" w:rsidRDefault="00504B69" w:rsidP="00504B69">
            <w:pPr>
              <w:pStyle w:val="TAL"/>
              <w:rPr>
                <w:ins w:id="134" w:author="Jimengdi" w:date="2023-07-31T14:37:00Z"/>
              </w:rPr>
            </w:pPr>
            <w:ins w:id="135" w:author="Jimengdi" w:date="2023-07-31T14:3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6AE5" w14:textId="549C8F81" w:rsidR="00504B69" w:rsidRPr="003B2883" w:rsidRDefault="00504B69" w:rsidP="00504B69">
            <w:pPr>
              <w:pStyle w:val="TAL"/>
              <w:rPr>
                <w:ins w:id="136" w:author="Jimengdi" w:date="2023-07-31T14:37:00Z"/>
              </w:rPr>
            </w:pPr>
            <w:ins w:id="137" w:author="Jimengdi" w:date="2023-07-31T14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7CCF33" w14:textId="429FCBA2" w:rsidR="00504B69" w:rsidRPr="003B2883" w:rsidRDefault="00504B69" w:rsidP="00504B69">
            <w:pPr>
              <w:pStyle w:val="TAL"/>
              <w:rPr>
                <w:ins w:id="138" w:author="Jimengdi" w:date="2023-07-31T14:37:00Z"/>
              </w:rPr>
            </w:pPr>
            <w:ins w:id="139" w:author="Jimengdi" w:date="2023-07-31T15:18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A039C1" w:rsidRPr="00B54FF5" w14:paraId="19442C25" w14:textId="77777777" w:rsidTr="00081612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83D56" w14:textId="77777777" w:rsidR="00A039C1" w:rsidRDefault="00A039C1" w:rsidP="00A039C1">
            <w:pPr>
              <w:pStyle w:val="TAN"/>
              <w:rPr>
                <w:ins w:id="140" w:author="Jimengdi" w:date="2023-07-31T15:18:00Z"/>
              </w:rPr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94DD07D" w14:textId="5A05CE54" w:rsidR="00504B69" w:rsidRPr="00B66A18" w:rsidRDefault="00504B69" w:rsidP="00A039C1">
            <w:pPr>
              <w:pStyle w:val="TAN"/>
            </w:pPr>
            <w:ins w:id="141" w:author="Jimengdi" w:date="2023-07-31T15:18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  <w:bookmarkEnd w:id="114"/>
      <w:bookmarkEnd w:id="115"/>
      <w:bookmarkEnd w:id="116"/>
    </w:tbl>
    <w:p w14:paraId="25F580A1" w14:textId="1E2A8FFE" w:rsidR="00E177EA" w:rsidRDefault="00E177EA" w:rsidP="00E177EA">
      <w:pPr>
        <w:rPr>
          <w:ins w:id="142" w:author="Jimengdi" w:date="2023-07-31T14:11:00Z"/>
        </w:rPr>
      </w:pPr>
    </w:p>
    <w:p w14:paraId="5494B260" w14:textId="77777777" w:rsidR="00DB26DB" w:rsidRPr="00DB26DB" w:rsidRDefault="00DB26DB" w:rsidP="00DB26DB">
      <w:pPr>
        <w:rPr>
          <w:ins w:id="143" w:author="Jimengdi" w:date="2023-07-31T14:11:00Z"/>
        </w:rPr>
      </w:pPr>
    </w:p>
    <w:p w14:paraId="678BE1FE" w14:textId="24F817AB" w:rsidR="00DB26DB" w:rsidRDefault="00DB26DB" w:rsidP="00DB26DB">
      <w:pPr>
        <w:pStyle w:val="TH"/>
        <w:rPr>
          <w:ins w:id="144" w:author="Jimengdi" w:date="2023-07-31T14:11:00Z"/>
        </w:rPr>
      </w:pPr>
      <w:ins w:id="145" w:author="Jimengdi" w:date="2023-07-31T14:11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</w:ins>
      <w:ins w:id="146" w:author="Jimengdi" w:date="2023-07-31T14:37:00Z">
        <w:r w:rsidR="00A039C1">
          <w:t>3</w:t>
        </w:r>
      </w:ins>
      <w:ins w:id="147" w:author="Jimengdi" w:date="2023-07-31T14:1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</w:ins>
      <w:ins w:id="148" w:author="Jimengdi" w:date="2023-08-07T10:09:00Z">
        <w:r w:rsidR="00117155">
          <w:t>4</w:t>
        </w:r>
      </w:ins>
      <w:ins w:id="149" w:author="Jimengdi" w:date="2023-07-31T14:11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26DB" w:rsidRPr="00D67AB2" w14:paraId="4FC800AE" w14:textId="77777777" w:rsidTr="00081612">
        <w:trPr>
          <w:jc w:val="center"/>
          <w:ins w:id="150" w:author="Jimengdi" w:date="2023-07-31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9B44C" w14:textId="77777777" w:rsidR="00DB26DB" w:rsidRPr="00D67AB2" w:rsidRDefault="00DB26DB" w:rsidP="00081612">
            <w:pPr>
              <w:pStyle w:val="TAH"/>
              <w:rPr>
                <w:ins w:id="151" w:author="Jimengdi" w:date="2023-07-31T14:11:00Z"/>
              </w:rPr>
            </w:pPr>
            <w:ins w:id="152" w:author="Jimengdi" w:date="2023-07-31T14:1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6BE71" w14:textId="77777777" w:rsidR="00DB26DB" w:rsidRPr="00D67AB2" w:rsidRDefault="00DB26DB" w:rsidP="00081612">
            <w:pPr>
              <w:pStyle w:val="TAH"/>
              <w:rPr>
                <w:ins w:id="153" w:author="Jimengdi" w:date="2023-07-31T14:11:00Z"/>
              </w:rPr>
            </w:pPr>
            <w:ins w:id="154" w:author="Jimengdi" w:date="2023-07-31T14:1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4F88E" w14:textId="77777777" w:rsidR="00DB26DB" w:rsidRPr="00D67AB2" w:rsidRDefault="00DB26DB" w:rsidP="00081612">
            <w:pPr>
              <w:pStyle w:val="TAH"/>
              <w:rPr>
                <w:ins w:id="155" w:author="Jimengdi" w:date="2023-07-31T14:11:00Z"/>
              </w:rPr>
            </w:pPr>
            <w:ins w:id="156" w:author="Jimengdi" w:date="2023-07-31T14:1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00AAC" w14:textId="77777777" w:rsidR="00DB26DB" w:rsidRPr="00D67AB2" w:rsidRDefault="00DB26DB" w:rsidP="00081612">
            <w:pPr>
              <w:pStyle w:val="TAH"/>
              <w:rPr>
                <w:ins w:id="157" w:author="Jimengdi" w:date="2023-07-31T14:11:00Z"/>
              </w:rPr>
            </w:pPr>
            <w:ins w:id="158" w:author="Jimengdi" w:date="2023-07-31T14:1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162CF8" w14:textId="77777777" w:rsidR="00DB26DB" w:rsidRPr="00D67AB2" w:rsidRDefault="00DB26DB" w:rsidP="00081612">
            <w:pPr>
              <w:pStyle w:val="TAH"/>
              <w:rPr>
                <w:ins w:id="159" w:author="Jimengdi" w:date="2023-07-31T14:11:00Z"/>
              </w:rPr>
            </w:pPr>
            <w:ins w:id="160" w:author="Jimengdi" w:date="2023-07-31T14:11:00Z">
              <w:r w:rsidRPr="00D67AB2">
                <w:t>Description</w:t>
              </w:r>
            </w:ins>
          </w:p>
        </w:tc>
      </w:tr>
      <w:tr w:rsidR="00BA62DF" w:rsidRPr="00D67AB2" w14:paraId="304A9800" w14:textId="77777777" w:rsidTr="00DA7036">
        <w:trPr>
          <w:jc w:val="center"/>
          <w:ins w:id="161" w:author="Jimengdi" w:date="2023-07-31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CF0434" w14:textId="77777777" w:rsidR="00BA62DF" w:rsidRPr="00D67AB2" w:rsidRDefault="00BA62DF" w:rsidP="00BA62DF">
            <w:pPr>
              <w:pStyle w:val="TAL"/>
              <w:rPr>
                <w:ins w:id="162" w:author="Jimengdi" w:date="2023-07-31T14:11:00Z"/>
              </w:rPr>
            </w:pPr>
            <w:ins w:id="163" w:author="Jimengdi" w:date="2023-07-31T14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11570" w14:textId="0493ADD0" w:rsidR="00BA62DF" w:rsidRPr="00D67AB2" w:rsidRDefault="00117155" w:rsidP="00BA62DF">
            <w:pPr>
              <w:pStyle w:val="TAL"/>
              <w:rPr>
                <w:ins w:id="164" w:author="Jimengdi" w:date="2023-07-31T14:11:00Z"/>
              </w:rPr>
            </w:pPr>
            <w:ins w:id="165" w:author="Jimengdi" w:date="2023-07-31T14:19:00Z">
              <w:r>
                <w:t>S</w:t>
              </w:r>
            </w:ins>
            <w:ins w:id="166" w:author="Jimengdi" w:date="2023-07-31T14:11:00Z">
              <w:r w:rsidR="00BA62DF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0154B" w14:textId="77777777" w:rsidR="00BA62DF" w:rsidRPr="00D67AB2" w:rsidRDefault="00BA62DF" w:rsidP="00BA62DF">
            <w:pPr>
              <w:pStyle w:val="TAC"/>
              <w:rPr>
                <w:ins w:id="167" w:author="Jimengdi" w:date="2023-07-31T14:11:00Z"/>
              </w:rPr>
            </w:pPr>
            <w:ins w:id="168" w:author="Jimengdi" w:date="2023-07-31T14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DD382" w14:textId="77777777" w:rsidR="00BA62DF" w:rsidRPr="00D67AB2" w:rsidRDefault="00BA62DF" w:rsidP="00BA62DF">
            <w:pPr>
              <w:pStyle w:val="TAL"/>
              <w:rPr>
                <w:ins w:id="169" w:author="Jimengdi" w:date="2023-07-31T14:11:00Z"/>
              </w:rPr>
            </w:pPr>
            <w:ins w:id="170" w:author="Jimengdi" w:date="2023-07-31T14:1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865510" w14:textId="77777777" w:rsidR="00BA62DF" w:rsidRDefault="00BA62DF" w:rsidP="00BA62DF">
            <w:pPr>
              <w:pStyle w:val="TAL"/>
              <w:rPr>
                <w:ins w:id="171" w:author="Jimengdi" w:date="2023-07-31T15:21:00Z"/>
              </w:rPr>
            </w:pPr>
            <w:ins w:id="172" w:author="Jimengdi" w:date="2023-07-31T15:21:00Z">
              <w:r w:rsidRPr="00D70312">
                <w:t xml:space="preserve">An alternative URI of the resource located on an alternative </w:t>
              </w:r>
              <w:r>
                <w:t>MF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10E80669" w14:textId="1779FD70" w:rsidR="00BA62DF" w:rsidRPr="00D67AB2" w:rsidRDefault="00BA62DF" w:rsidP="00BA62DF">
            <w:pPr>
              <w:pStyle w:val="TAL"/>
              <w:rPr>
                <w:ins w:id="173" w:author="Jimengdi" w:date="2023-07-31T14:11:00Z"/>
              </w:rPr>
            </w:pPr>
            <w:ins w:id="174" w:author="Jimengdi" w:date="2023-07-31T15:2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A62DF" w:rsidRPr="00D67AB2" w14:paraId="2BA246B8" w14:textId="77777777" w:rsidTr="00081612">
        <w:trPr>
          <w:jc w:val="center"/>
          <w:ins w:id="175" w:author="Jimengdi" w:date="2023-07-31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5C59C" w14:textId="02DCA8C8" w:rsidR="00BA62DF" w:rsidRDefault="00BA62DF" w:rsidP="00BA62DF">
            <w:pPr>
              <w:pStyle w:val="TAL"/>
              <w:rPr>
                <w:ins w:id="176" w:author="Jimengdi" w:date="2023-07-31T14:19:00Z"/>
              </w:rPr>
            </w:pPr>
            <w:ins w:id="177" w:author="Jimengdi" w:date="2023-07-31T14:1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E00A" w14:textId="300EBA6F" w:rsidR="00BA62DF" w:rsidRDefault="00117155" w:rsidP="00BA62DF">
            <w:pPr>
              <w:pStyle w:val="TAL"/>
              <w:rPr>
                <w:ins w:id="178" w:author="Jimengdi" w:date="2023-07-31T14:19:00Z"/>
              </w:rPr>
            </w:pPr>
            <w:ins w:id="179" w:author="Jimengdi" w:date="2023-07-31T14:19:00Z">
              <w:r>
                <w:rPr>
                  <w:lang w:eastAsia="zh-CN"/>
                </w:rPr>
                <w:t>S</w:t>
              </w:r>
              <w:r w:rsidR="00BA62DF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1CEE6" w14:textId="50145A7F" w:rsidR="00BA62DF" w:rsidRDefault="00BA62DF" w:rsidP="00BA62DF">
            <w:pPr>
              <w:pStyle w:val="TAC"/>
              <w:rPr>
                <w:ins w:id="180" w:author="Jimengdi" w:date="2023-07-31T14:19:00Z"/>
              </w:rPr>
            </w:pPr>
            <w:ins w:id="181" w:author="Jimengdi" w:date="2023-07-31T14:1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B43B8" w14:textId="37E0A210" w:rsidR="00BA62DF" w:rsidRPr="00D67AB2" w:rsidRDefault="00BA62DF" w:rsidP="00BA62DF">
            <w:pPr>
              <w:pStyle w:val="TAL"/>
              <w:rPr>
                <w:ins w:id="182" w:author="Jimengdi" w:date="2023-07-31T14:19:00Z"/>
              </w:rPr>
            </w:pPr>
            <w:ins w:id="183" w:author="Jimengdi" w:date="2023-07-31T14:1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51AE8D" w14:textId="19261263" w:rsidR="00BA62DF" w:rsidRPr="00D70312" w:rsidRDefault="00BA62DF" w:rsidP="00BA62DF">
            <w:pPr>
              <w:pStyle w:val="TAL"/>
              <w:rPr>
                <w:ins w:id="184" w:author="Jimengdi" w:date="2023-07-31T14:19:00Z"/>
              </w:rPr>
            </w:pPr>
            <w:ins w:id="185" w:author="Jimengdi" w:date="2023-07-31T15:21:00Z">
              <w:r w:rsidRPr="00B910B8">
                <w:t xml:space="preserve">Identifier of the target </w:t>
              </w:r>
              <w:r>
                <w:t>MF</w:t>
              </w:r>
              <w:r w:rsidRPr="00B910B8">
                <w:t xml:space="preserve"> instance ID towards which the notification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8B61822" w14:textId="77777777" w:rsidR="00DB26DB" w:rsidRDefault="00DB26DB" w:rsidP="00DB26DB">
      <w:pPr>
        <w:rPr>
          <w:ins w:id="186" w:author="Jimengdi" w:date="2023-07-31T14:11:00Z"/>
          <w:noProof/>
        </w:rPr>
      </w:pPr>
    </w:p>
    <w:p w14:paraId="3CC8ABEA" w14:textId="33F9AB1D" w:rsidR="00DB26DB" w:rsidRDefault="00DB26DB" w:rsidP="00DB26DB">
      <w:pPr>
        <w:pStyle w:val="TH"/>
        <w:rPr>
          <w:ins w:id="187" w:author="Jimengdi" w:date="2023-07-31T14:11:00Z"/>
        </w:rPr>
      </w:pPr>
      <w:ins w:id="188" w:author="Jimengdi" w:date="2023-07-31T14:11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</w:ins>
      <w:ins w:id="189" w:author="Jimengdi" w:date="2023-07-31T14:37:00Z">
        <w:r w:rsidR="00A039C1">
          <w:t>3</w:t>
        </w:r>
      </w:ins>
      <w:ins w:id="190" w:author="Jimengdi" w:date="2023-07-31T14:1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</w:ins>
      <w:ins w:id="191" w:author="Jimengdi" w:date="2023-08-07T10:09:00Z">
        <w:r w:rsidR="00117155">
          <w:t>5</w:t>
        </w:r>
      </w:ins>
      <w:ins w:id="192" w:author="Jimengdi" w:date="2023-07-31T14:11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26DB" w:rsidRPr="00D67AB2" w14:paraId="2C05BA96" w14:textId="77777777" w:rsidTr="00081612">
        <w:trPr>
          <w:jc w:val="center"/>
          <w:ins w:id="193" w:author="Jimengdi" w:date="2023-07-31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8087F" w14:textId="77777777" w:rsidR="00DB26DB" w:rsidRPr="00D67AB2" w:rsidRDefault="00DB26DB" w:rsidP="00081612">
            <w:pPr>
              <w:pStyle w:val="TAH"/>
              <w:rPr>
                <w:ins w:id="194" w:author="Jimengdi" w:date="2023-07-31T14:11:00Z"/>
              </w:rPr>
            </w:pPr>
            <w:ins w:id="195" w:author="Jimengdi" w:date="2023-07-31T14:1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ADDD6" w14:textId="77777777" w:rsidR="00DB26DB" w:rsidRPr="00D67AB2" w:rsidRDefault="00DB26DB" w:rsidP="00081612">
            <w:pPr>
              <w:pStyle w:val="TAH"/>
              <w:rPr>
                <w:ins w:id="196" w:author="Jimengdi" w:date="2023-07-31T14:11:00Z"/>
              </w:rPr>
            </w:pPr>
            <w:ins w:id="197" w:author="Jimengdi" w:date="2023-07-31T14:1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D0B39" w14:textId="77777777" w:rsidR="00DB26DB" w:rsidRPr="00D67AB2" w:rsidRDefault="00DB26DB" w:rsidP="00081612">
            <w:pPr>
              <w:pStyle w:val="TAH"/>
              <w:rPr>
                <w:ins w:id="198" w:author="Jimengdi" w:date="2023-07-31T14:11:00Z"/>
              </w:rPr>
            </w:pPr>
            <w:ins w:id="199" w:author="Jimengdi" w:date="2023-07-31T14:1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45131" w14:textId="77777777" w:rsidR="00DB26DB" w:rsidRPr="00D67AB2" w:rsidRDefault="00DB26DB" w:rsidP="00081612">
            <w:pPr>
              <w:pStyle w:val="TAH"/>
              <w:rPr>
                <w:ins w:id="200" w:author="Jimengdi" w:date="2023-07-31T14:11:00Z"/>
              </w:rPr>
            </w:pPr>
            <w:ins w:id="201" w:author="Jimengdi" w:date="2023-07-31T14:1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9B8338" w14:textId="77777777" w:rsidR="00DB26DB" w:rsidRPr="00D67AB2" w:rsidRDefault="00DB26DB" w:rsidP="00081612">
            <w:pPr>
              <w:pStyle w:val="TAH"/>
              <w:rPr>
                <w:ins w:id="202" w:author="Jimengdi" w:date="2023-07-31T14:11:00Z"/>
              </w:rPr>
            </w:pPr>
            <w:ins w:id="203" w:author="Jimengdi" w:date="2023-07-31T14:11:00Z">
              <w:r w:rsidRPr="00D67AB2">
                <w:t>Description</w:t>
              </w:r>
            </w:ins>
          </w:p>
        </w:tc>
      </w:tr>
      <w:tr w:rsidR="00BA62DF" w:rsidRPr="00D67AB2" w14:paraId="43D83369" w14:textId="77777777" w:rsidTr="00DA7036">
        <w:trPr>
          <w:jc w:val="center"/>
          <w:ins w:id="204" w:author="Jimengdi" w:date="2023-07-31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D3CBA7" w14:textId="77777777" w:rsidR="00BA62DF" w:rsidRPr="00D67AB2" w:rsidRDefault="00BA62DF" w:rsidP="00BA62DF">
            <w:pPr>
              <w:pStyle w:val="TAL"/>
              <w:rPr>
                <w:ins w:id="205" w:author="Jimengdi" w:date="2023-07-31T14:11:00Z"/>
              </w:rPr>
            </w:pPr>
            <w:ins w:id="206" w:author="Jimengdi" w:date="2023-07-31T14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8CA97" w14:textId="77777777" w:rsidR="00BA62DF" w:rsidRPr="00D67AB2" w:rsidRDefault="00BA62DF" w:rsidP="00BA62DF">
            <w:pPr>
              <w:pStyle w:val="TAL"/>
              <w:rPr>
                <w:ins w:id="207" w:author="Jimengdi" w:date="2023-07-31T14:11:00Z"/>
              </w:rPr>
            </w:pPr>
            <w:ins w:id="208" w:author="Jimengdi" w:date="2023-07-31T14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0E5B0" w14:textId="77777777" w:rsidR="00BA62DF" w:rsidRPr="00D67AB2" w:rsidRDefault="00BA62DF" w:rsidP="00BA62DF">
            <w:pPr>
              <w:pStyle w:val="TAC"/>
              <w:rPr>
                <w:ins w:id="209" w:author="Jimengdi" w:date="2023-07-31T14:11:00Z"/>
              </w:rPr>
            </w:pPr>
            <w:ins w:id="210" w:author="Jimengdi" w:date="2023-07-31T14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85AD1" w14:textId="77777777" w:rsidR="00BA62DF" w:rsidRPr="00D67AB2" w:rsidRDefault="00BA62DF" w:rsidP="00BA62DF">
            <w:pPr>
              <w:pStyle w:val="TAL"/>
              <w:rPr>
                <w:ins w:id="211" w:author="Jimengdi" w:date="2023-07-31T14:11:00Z"/>
              </w:rPr>
            </w:pPr>
            <w:ins w:id="212" w:author="Jimengdi" w:date="2023-07-31T14:1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EA3059" w14:textId="77777777" w:rsidR="00BA62DF" w:rsidRDefault="00BA62DF" w:rsidP="00BA62DF">
            <w:pPr>
              <w:pStyle w:val="TAL"/>
              <w:rPr>
                <w:ins w:id="213" w:author="Jimengdi" w:date="2023-07-31T15:21:00Z"/>
              </w:rPr>
            </w:pPr>
            <w:ins w:id="214" w:author="Jimengdi" w:date="2023-07-31T15:21:00Z">
              <w:r w:rsidRPr="00D70312">
                <w:t xml:space="preserve">An alternative URI of the resource located on an alternative </w:t>
              </w:r>
              <w:r>
                <w:t>MF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300E183" w14:textId="544D70AA" w:rsidR="00BA62DF" w:rsidRPr="00D67AB2" w:rsidRDefault="00BA62DF" w:rsidP="00BA62DF">
            <w:pPr>
              <w:pStyle w:val="TAL"/>
              <w:rPr>
                <w:ins w:id="215" w:author="Jimengdi" w:date="2023-07-31T14:11:00Z"/>
              </w:rPr>
            </w:pPr>
            <w:ins w:id="216" w:author="Jimengdi" w:date="2023-07-31T15:2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A62DF" w:rsidRPr="00D67AB2" w14:paraId="63AE07F0" w14:textId="77777777" w:rsidTr="00081612">
        <w:trPr>
          <w:jc w:val="center"/>
          <w:ins w:id="217" w:author="Jimengdi" w:date="2023-07-31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27E5E5" w14:textId="17AAD03E" w:rsidR="00BA62DF" w:rsidRDefault="00BA62DF" w:rsidP="00BA62DF">
            <w:pPr>
              <w:pStyle w:val="TAL"/>
              <w:rPr>
                <w:ins w:id="218" w:author="Jimengdi" w:date="2023-07-31T14:19:00Z"/>
              </w:rPr>
            </w:pPr>
            <w:ins w:id="219" w:author="Jimengdi" w:date="2023-07-31T14:1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73EE" w14:textId="0F038B15" w:rsidR="00BA62DF" w:rsidRDefault="00BA62DF" w:rsidP="00BA62DF">
            <w:pPr>
              <w:pStyle w:val="TAL"/>
              <w:rPr>
                <w:ins w:id="220" w:author="Jimengdi" w:date="2023-07-31T14:19:00Z"/>
              </w:rPr>
            </w:pPr>
            <w:ins w:id="221" w:author="Jimengdi" w:date="2023-07-31T14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B6752" w14:textId="15FB4CB8" w:rsidR="00BA62DF" w:rsidRDefault="00BA62DF" w:rsidP="00BA62DF">
            <w:pPr>
              <w:pStyle w:val="TAC"/>
              <w:rPr>
                <w:ins w:id="222" w:author="Jimengdi" w:date="2023-07-31T14:19:00Z"/>
              </w:rPr>
            </w:pPr>
            <w:ins w:id="223" w:author="Jimengdi" w:date="2023-07-31T14:1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7AA46" w14:textId="64BAE923" w:rsidR="00BA62DF" w:rsidRPr="00D67AB2" w:rsidRDefault="00BA62DF" w:rsidP="00BA62DF">
            <w:pPr>
              <w:pStyle w:val="TAL"/>
              <w:rPr>
                <w:ins w:id="224" w:author="Jimengdi" w:date="2023-07-31T14:19:00Z"/>
              </w:rPr>
            </w:pPr>
            <w:ins w:id="225" w:author="Jimengdi" w:date="2023-07-31T14:1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1C3870" w14:textId="18798CBE" w:rsidR="00BA62DF" w:rsidRPr="00D70312" w:rsidRDefault="00BA62DF" w:rsidP="00BA62DF">
            <w:pPr>
              <w:pStyle w:val="TAL"/>
              <w:rPr>
                <w:ins w:id="226" w:author="Jimengdi" w:date="2023-07-31T14:19:00Z"/>
              </w:rPr>
            </w:pPr>
            <w:ins w:id="227" w:author="Jimengdi" w:date="2023-07-31T15:21:00Z">
              <w:r w:rsidRPr="00B910B8">
                <w:t xml:space="preserve">Identifier of the target </w:t>
              </w:r>
              <w:r>
                <w:t>MF</w:t>
              </w:r>
              <w:r w:rsidRPr="00B910B8">
                <w:t xml:space="preserve"> instance ID towards which the notification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8390E4C" w14:textId="77777777" w:rsidR="00DB26DB" w:rsidRPr="002857AD" w:rsidRDefault="00DB26DB" w:rsidP="00DB26DB">
      <w:pPr>
        <w:rPr>
          <w:ins w:id="228" w:author="Jimengdi" w:date="2023-07-31T14:11:00Z"/>
        </w:rPr>
      </w:pPr>
    </w:p>
    <w:p w14:paraId="61E2CB0E" w14:textId="77777777" w:rsidR="00DB26DB" w:rsidRPr="00DB26DB" w:rsidRDefault="00DB26DB" w:rsidP="00E177EA"/>
    <w:p w14:paraId="072CEAB3" w14:textId="77777777" w:rsidR="00357390" w:rsidRPr="006B5418" w:rsidRDefault="00357390" w:rsidP="0035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E8D78A" w14:textId="77777777" w:rsidR="0007513E" w:rsidRPr="00384E92" w:rsidRDefault="0007513E" w:rsidP="0007513E">
      <w:pPr>
        <w:pStyle w:val="H6"/>
      </w:pPr>
      <w:bookmarkStart w:id="229" w:name="_Toc510696602"/>
      <w:r w:rsidRPr="00384E92">
        <w:t>6.</w:t>
      </w:r>
      <w:r>
        <w:t>1.3.3.3</w:t>
      </w:r>
      <w:r w:rsidRPr="00384E92">
        <w:t>.</w:t>
      </w:r>
      <w:r>
        <w:t>2</w:t>
      </w:r>
      <w:r w:rsidRPr="00384E92">
        <w:tab/>
      </w:r>
      <w:r>
        <w:rPr>
          <w:rFonts w:hint="eastAsia"/>
          <w:lang w:eastAsia="zh-CN"/>
        </w:rPr>
        <w:t>DELETE</w:t>
      </w:r>
    </w:p>
    <w:p w14:paraId="14A1957D" w14:textId="77777777" w:rsidR="0007513E" w:rsidRDefault="0007513E" w:rsidP="0007513E">
      <w:r>
        <w:t>This method shall support the URI query parameters specified in table 6.1.3.3.3.2-1.</w:t>
      </w:r>
    </w:p>
    <w:p w14:paraId="15F09369" w14:textId="77777777" w:rsidR="0007513E" w:rsidRPr="00384E92" w:rsidRDefault="0007513E" w:rsidP="0007513E">
      <w:pPr>
        <w:pStyle w:val="TH"/>
        <w:rPr>
          <w:rFonts w:cs="Arial"/>
        </w:rPr>
      </w:pPr>
      <w:r w:rsidRPr="00384E92">
        <w:lastRenderedPageBreak/>
        <w:t>Table</w:t>
      </w:r>
      <w:r>
        <w:t> </w:t>
      </w:r>
      <w:r w:rsidRPr="00384E92">
        <w:t>6.</w:t>
      </w:r>
      <w:r>
        <w:t>1.3.3.3.2</w:t>
      </w:r>
      <w:r w:rsidRPr="00384E92">
        <w:t xml:space="preserve">-1: URI query parameters supported by the </w:t>
      </w:r>
      <w:r>
        <w:rPr>
          <w:rFonts w:hint="eastAsia"/>
          <w:lang w:eastAsia="zh-CN"/>
        </w:rP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07513E" w:rsidRPr="00B54FF5" w14:paraId="7773C769" w14:textId="77777777" w:rsidTr="00081612">
        <w:trPr>
          <w:jc w:val="center"/>
        </w:trPr>
        <w:tc>
          <w:tcPr>
            <w:tcW w:w="825" w:type="pct"/>
            <w:shd w:val="clear" w:color="auto" w:fill="C0C0C0"/>
          </w:tcPr>
          <w:p w14:paraId="4953E30F" w14:textId="77777777" w:rsidR="0007513E" w:rsidRPr="0016361A" w:rsidRDefault="0007513E" w:rsidP="00081612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323A8DF7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0B651C91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105A65D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0CC26C3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02F7CCAD" w14:textId="77777777" w:rsidR="0007513E" w:rsidRPr="0016361A" w:rsidRDefault="0007513E" w:rsidP="00081612">
            <w:pPr>
              <w:pStyle w:val="TAH"/>
            </w:pPr>
            <w:r w:rsidRPr="0016361A">
              <w:t>Applicability</w:t>
            </w:r>
          </w:p>
        </w:tc>
      </w:tr>
      <w:tr w:rsidR="0007513E" w:rsidRPr="00B54FF5" w14:paraId="5224B504" w14:textId="77777777" w:rsidTr="00081612">
        <w:trPr>
          <w:jc w:val="center"/>
        </w:trPr>
        <w:tc>
          <w:tcPr>
            <w:tcW w:w="825" w:type="pct"/>
            <w:shd w:val="clear" w:color="auto" w:fill="auto"/>
          </w:tcPr>
          <w:p w14:paraId="2FB5FAB0" w14:textId="77777777" w:rsidR="0007513E" w:rsidRPr="0016361A" w:rsidRDefault="0007513E" w:rsidP="00081612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735EFFEF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215" w:type="pct"/>
          </w:tcPr>
          <w:p w14:paraId="1E8D7767" w14:textId="77777777" w:rsidR="0007513E" w:rsidRPr="0016361A" w:rsidRDefault="0007513E" w:rsidP="00081612">
            <w:pPr>
              <w:pStyle w:val="TAC"/>
            </w:pPr>
          </w:p>
        </w:tc>
        <w:tc>
          <w:tcPr>
            <w:tcW w:w="580" w:type="pct"/>
          </w:tcPr>
          <w:p w14:paraId="342A5C65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8276E73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796" w:type="pct"/>
          </w:tcPr>
          <w:p w14:paraId="7BC510DC" w14:textId="77777777" w:rsidR="0007513E" w:rsidRPr="0016361A" w:rsidRDefault="0007513E" w:rsidP="00081612">
            <w:pPr>
              <w:pStyle w:val="TAL"/>
            </w:pPr>
          </w:p>
        </w:tc>
      </w:tr>
    </w:tbl>
    <w:p w14:paraId="65414646" w14:textId="77777777" w:rsidR="0007513E" w:rsidRDefault="0007513E" w:rsidP="0007513E"/>
    <w:p w14:paraId="1431D3E2" w14:textId="77777777" w:rsidR="0007513E" w:rsidRPr="00384E92" w:rsidRDefault="0007513E" w:rsidP="0007513E">
      <w:r>
        <w:t>This method shall support the request data structures specified in table 6.1.3.3.3.2-2 and the response data structures and response codes specified in table 6.1.3.3.3.2-3.</w:t>
      </w:r>
    </w:p>
    <w:p w14:paraId="569A4085" w14:textId="77777777" w:rsidR="0007513E" w:rsidRPr="001769FF" w:rsidRDefault="0007513E" w:rsidP="0007513E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rPr>
          <w:rFonts w:hint="eastAsia"/>
          <w:lang w:eastAsia="zh-CN"/>
        </w:rP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7513E" w:rsidRPr="00B54FF5" w14:paraId="3CE803F1" w14:textId="77777777" w:rsidTr="00081612">
        <w:trPr>
          <w:jc w:val="center"/>
        </w:trPr>
        <w:tc>
          <w:tcPr>
            <w:tcW w:w="1627" w:type="dxa"/>
            <w:shd w:val="clear" w:color="auto" w:fill="C0C0C0"/>
          </w:tcPr>
          <w:p w14:paraId="76AA09BA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444157C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72F92C0E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C1C1895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7346862C" w14:textId="77777777" w:rsidTr="00081612">
        <w:trPr>
          <w:jc w:val="center"/>
        </w:trPr>
        <w:tc>
          <w:tcPr>
            <w:tcW w:w="1627" w:type="dxa"/>
            <w:shd w:val="clear" w:color="auto" w:fill="auto"/>
          </w:tcPr>
          <w:p w14:paraId="2BEBF909" w14:textId="77777777" w:rsidR="0007513E" w:rsidRPr="0016361A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425" w:type="dxa"/>
          </w:tcPr>
          <w:p w14:paraId="16BDA8DC" w14:textId="77777777" w:rsidR="0007513E" w:rsidRPr="0016361A" w:rsidRDefault="0007513E" w:rsidP="00081612">
            <w:pPr>
              <w:pStyle w:val="TAC"/>
            </w:pPr>
          </w:p>
        </w:tc>
        <w:tc>
          <w:tcPr>
            <w:tcW w:w="1276" w:type="dxa"/>
          </w:tcPr>
          <w:p w14:paraId="0503CA8E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6447" w:type="dxa"/>
            <w:shd w:val="clear" w:color="auto" w:fill="auto"/>
          </w:tcPr>
          <w:p w14:paraId="7D7E59C3" w14:textId="77777777" w:rsidR="0007513E" w:rsidRPr="0016361A" w:rsidRDefault="0007513E" w:rsidP="00081612">
            <w:pPr>
              <w:pStyle w:val="TAL"/>
            </w:pPr>
          </w:p>
        </w:tc>
      </w:tr>
    </w:tbl>
    <w:p w14:paraId="73963B65" w14:textId="77777777" w:rsidR="0007513E" w:rsidRDefault="0007513E" w:rsidP="0007513E"/>
    <w:p w14:paraId="657183CE" w14:textId="77777777" w:rsidR="0007513E" w:rsidRPr="001769FF" w:rsidRDefault="0007513E" w:rsidP="0007513E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07513E" w:rsidRPr="00B54FF5" w14:paraId="335B72AC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DA6840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DE471A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5A80D9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0DB47C" w14:textId="77777777" w:rsidR="0007513E" w:rsidRPr="0016361A" w:rsidRDefault="0007513E" w:rsidP="00081612">
            <w:pPr>
              <w:pStyle w:val="TAH"/>
            </w:pPr>
            <w:r w:rsidRPr="0016361A">
              <w:t>Response</w:t>
            </w:r>
          </w:p>
          <w:p w14:paraId="58D1E6F7" w14:textId="77777777" w:rsidR="0007513E" w:rsidRPr="0016361A" w:rsidRDefault="0007513E" w:rsidP="00081612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967D8E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6E30EBAB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4B1244" w14:textId="77777777" w:rsidR="0007513E" w:rsidRPr="0016361A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8961E" w14:textId="77777777" w:rsidR="0007513E" w:rsidRPr="0016361A" w:rsidRDefault="0007513E" w:rsidP="00081612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C773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77CB6" w14:textId="77777777" w:rsidR="0007513E" w:rsidRPr="0016361A" w:rsidRDefault="0007513E" w:rsidP="00081612">
            <w:pPr>
              <w:pStyle w:val="TAL"/>
            </w:pPr>
            <w:r>
              <w:t xml:space="preserve">204 </w:t>
            </w:r>
            <w:r>
              <w:rPr>
                <w:rFonts w:hint="eastAsia"/>
                <w:lang w:eastAsia="zh-CN"/>
              </w:rPr>
              <w:t>No</w:t>
            </w:r>
            <w:r>
              <w:t xml:space="preserve"> content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384EB9" w14:textId="77777777" w:rsidR="0007513E" w:rsidRPr="0016361A" w:rsidRDefault="0007513E" w:rsidP="00081612">
            <w:pPr>
              <w:pStyle w:val="TAL"/>
            </w:pPr>
          </w:p>
        </w:tc>
      </w:tr>
      <w:tr w:rsidR="0007513E" w:rsidRPr="00B54FF5" w14:paraId="30FFE12C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CDDE81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roblem Details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DDD8C" w14:textId="77777777" w:rsidR="0007513E" w:rsidRDefault="0007513E" w:rsidP="000816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8FFCD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414C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04 Not Found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37FB0B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deletion of the context has failed due to application error.</w:t>
            </w:r>
          </w:p>
          <w:p w14:paraId="29A6A732" w14:textId="77777777" w:rsidR="0007513E" w:rsidRDefault="0007513E" w:rsidP="00081612">
            <w:pPr>
              <w:pStyle w:val="TAL"/>
              <w:rPr>
                <w:lang w:eastAsia="zh-CN"/>
              </w:rPr>
            </w:pPr>
          </w:p>
          <w:p w14:paraId="7968E69A" w14:textId="77777777" w:rsidR="0007513E" w:rsidRPr="003B2883" w:rsidRDefault="0007513E" w:rsidP="00081612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4863A00D" w14:textId="77777777" w:rsidR="0007513E" w:rsidRPr="00B66A18" w:rsidRDefault="0007513E" w:rsidP="00081612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CONTEXT</w:t>
            </w:r>
            <w:r w:rsidRPr="003B2883">
              <w:t>_NOT_FOUND</w:t>
            </w:r>
          </w:p>
        </w:tc>
      </w:tr>
      <w:tr w:rsidR="00C8526D" w:rsidRPr="00B54FF5" w14:paraId="6C877475" w14:textId="77777777" w:rsidTr="00081612">
        <w:trPr>
          <w:jc w:val="center"/>
          <w:ins w:id="230" w:author="Jimengdi" w:date="2023-07-31T14:4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52451" w14:textId="709DC958" w:rsidR="00C8526D" w:rsidRDefault="00C8526D" w:rsidP="00C8526D">
            <w:pPr>
              <w:pStyle w:val="TAL"/>
              <w:rPr>
                <w:ins w:id="231" w:author="Jimengdi" w:date="2023-07-31T14:40:00Z"/>
                <w:lang w:eastAsia="zh-CN"/>
              </w:rPr>
            </w:pPr>
            <w:ins w:id="232" w:author="Jimengdi" w:date="2023-07-31T14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edirectResponse 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F3AB" w14:textId="70423132" w:rsidR="00C8526D" w:rsidRDefault="00C8526D" w:rsidP="00C8526D">
            <w:pPr>
              <w:pStyle w:val="TAC"/>
              <w:rPr>
                <w:ins w:id="233" w:author="Jimengdi" w:date="2023-07-31T14:40:00Z"/>
                <w:lang w:eastAsia="zh-CN"/>
              </w:rPr>
            </w:pPr>
            <w:ins w:id="234" w:author="Jimengdi" w:date="2023-07-31T14:40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6C275" w14:textId="366651A9" w:rsidR="00C8526D" w:rsidRDefault="00C8526D" w:rsidP="00C8526D">
            <w:pPr>
              <w:pStyle w:val="TAL"/>
              <w:rPr>
                <w:ins w:id="235" w:author="Jimengdi" w:date="2023-07-31T14:40:00Z"/>
                <w:lang w:eastAsia="zh-CN"/>
              </w:rPr>
            </w:pPr>
            <w:ins w:id="236" w:author="Jimengdi" w:date="2023-07-31T14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EC74" w14:textId="0E579C09" w:rsidR="00C8526D" w:rsidRDefault="00C8526D" w:rsidP="00C8526D">
            <w:pPr>
              <w:pStyle w:val="TAL"/>
              <w:rPr>
                <w:ins w:id="237" w:author="Jimengdi" w:date="2023-07-31T14:40:00Z"/>
                <w:lang w:eastAsia="zh-CN"/>
              </w:rPr>
            </w:pPr>
            <w:ins w:id="238" w:author="Jimengdi" w:date="2023-07-31T14:4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61F1D5" w14:textId="3DEEBB27" w:rsidR="00C8526D" w:rsidRDefault="00C8526D" w:rsidP="00C8526D">
            <w:pPr>
              <w:pStyle w:val="TAL"/>
              <w:rPr>
                <w:ins w:id="239" w:author="Jimengdi" w:date="2023-07-31T14:40:00Z"/>
                <w:lang w:eastAsia="zh-CN"/>
              </w:rPr>
            </w:pPr>
            <w:ins w:id="240" w:author="Jimengdi" w:date="2023-07-31T14:40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</w:ins>
            <w:ins w:id="241" w:author="Jimengdi" w:date="2023-07-31T14:42:00Z">
              <w:r w:rsidR="00394D6F">
                <w:t>(NOTE 2)</w:t>
              </w:r>
            </w:ins>
          </w:p>
        </w:tc>
      </w:tr>
      <w:tr w:rsidR="00C8526D" w:rsidRPr="00B54FF5" w14:paraId="03C48AF7" w14:textId="77777777" w:rsidTr="00081612">
        <w:trPr>
          <w:jc w:val="center"/>
          <w:ins w:id="242" w:author="Jimengdi" w:date="2023-07-31T14:4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A2F929" w14:textId="5AD8DF5C" w:rsidR="00C8526D" w:rsidRDefault="00C8526D" w:rsidP="00C8526D">
            <w:pPr>
              <w:pStyle w:val="TAL"/>
              <w:rPr>
                <w:ins w:id="243" w:author="Jimengdi" w:date="2023-07-31T14:40:00Z"/>
                <w:lang w:eastAsia="zh-CN"/>
              </w:rPr>
            </w:pPr>
            <w:ins w:id="244" w:author="Jimengdi" w:date="2023-07-31T14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8FD4" w14:textId="4CFDA3A3" w:rsidR="00C8526D" w:rsidRDefault="00C8526D" w:rsidP="00C8526D">
            <w:pPr>
              <w:pStyle w:val="TAC"/>
              <w:rPr>
                <w:ins w:id="245" w:author="Jimengdi" w:date="2023-07-31T14:40:00Z"/>
                <w:lang w:eastAsia="zh-CN"/>
              </w:rPr>
            </w:pPr>
            <w:ins w:id="246" w:author="Jimengdi" w:date="2023-07-31T14:40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3B49F" w14:textId="397B8E8A" w:rsidR="00C8526D" w:rsidRDefault="00C8526D" w:rsidP="00C8526D">
            <w:pPr>
              <w:pStyle w:val="TAL"/>
              <w:rPr>
                <w:ins w:id="247" w:author="Jimengdi" w:date="2023-07-31T14:40:00Z"/>
                <w:lang w:eastAsia="zh-CN"/>
              </w:rPr>
            </w:pPr>
            <w:ins w:id="248" w:author="Jimengdi" w:date="2023-07-31T14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143A" w14:textId="5418144E" w:rsidR="00C8526D" w:rsidRDefault="00C8526D" w:rsidP="00C8526D">
            <w:pPr>
              <w:pStyle w:val="TAL"/>
              <w:rPr>
                <w:ins w:id="249" w:author="Jimengdi" w:date="2023-07-31T14:40:00Z"/>
                <w:lang w:eastAsia="zh-CN"/>
              </w:rPr>
            </w:pPr>
            <w:ins w:id="250" w:author="Jimengdi" w:date="2023-07-31T14:40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15AE17" w14:textId="4F8C3538" w:rsidR="00C8526D" w:rsidRDefault="00C8526D" w:rsidP="00C8526D">
            <w:pPr>
              <w:pStyle w:val="TAL"/>
              <w:rPr>
                <w:ins w:id="251" w:author="Jimengdi" w:date="2023-07-31T14:40:00Z"/>
                <w:lang w:eastAsia="zh-CN"/>
              </w:rPr>
            </w:pPr>
            <w:ins w:id="252" w:author="Jimengdi" w:date="2023-07-31T14:40:00Z">
              <w:r w:rsidRPr="00B910B8">
                <w:t xml:space="preserve">Permanent redirection. </w:t>
              </w:r>
            </w:ins>
            <w:ins w:id="253" w:author="Jimengdi" w:date="2023-07-31T14:42:00Z">
              <w:r w:rsidR="00394D6F">
                <w:t>(NOTE 2)</w:t>
              </w:r>
            </w:ins>
          </w:p>
        </w:tc>
      </w:tr>
      <w:tr w:rsidR="00C8526D" w:rsidRPr="00B54FF5" w14:paraId="160CBA8F" w14:textId="77777777" w:rsidTr="00081612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F6B99A" w14:textId="77777777" w:rsidR="00C8526D" w:rsidRDefault="00C8526D" w:rsidP="00C8526D">
            <w:pPr>
              <w:pStyle w:val="TAN"/>
              <w:rPr>
                <w:ins w:id="254" w:author="Jimengdi" w:date="2023-07-31T14:42:00Z"/>
              </w:rPr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636E35A4" w14:textId="2CE8CE99" w:rsidR="00394D6F" w:rsidRPr="00B66A18" w:rsidRDefault="00394D6F" w:rsidP="00C8526D">
            <w:pPr>
              <w:pStyle w:val="TAN"/>
            </w:pPr>
            <w:ins w:id="255" w:author="Jimengdi" w:date="2023-07-31T14:42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1203EA6" w14:textId="77777777" w:rsidR="00C8526D" w:rsidRPr="00DB26DB" w:rsidRDefault="00C8526D" w:rsidP="00C8526D">
      <w:pPr>
        <w:rPr>
          <w:ins w:id="256" w:author="Jimengdi" w:date="2023-07-31T14:39:00Z"/>
        </w:rPr>
      </w:pPr>
    </w:p>
    <w:p w14:paraId="3D1041CB" w14:textId="357CBC81" w:rsidR="00C8526D" w:rsidRDefault="00C8526D" w:rsidP="00C8526D">
      <w:pPr>
        <w:pStyle w:val="TH"/>
        <w:rPr>
          <w:ins w:id="257" w:author="Jimengdi" w:date="2023-07-31T14:39:00Z"/>
        </w:rPr>
      </w:pPr>
      <w:ins w:id="258" w:author="Jimengdi" w:date="2023-07-31T14:39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</w:ins>
      <w:ins w:id="259" w:author="Jimengdi" w:date="2023-08-07T10:09:00Z">
        <w:r w:rsidR="00117155">
          <w:t>4</w:t>
        </w:r>
      </w:ins>
      <w:ins w:id="260" w:author="Jimengdi" w:date="2023-07-31T14:39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526D" w:rsidRPr="00D67AB2" w14:paraId="3988DF42" w14:textId="77777777" w:rsidTr="00081612">
        <w:trPr>
          <w:jc w:val="center"/>
          <w:ins w:id="261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8DA45" w14:textId="77777777" w:rsidR="00C8526D" w:rsidRPr="00D67AB2" w:rsidRDefault="00C8526D" w:rsidP="00081612">
            <w:pPr>
              <w:pStyle w:val="TAH"/>
              <w:rPr>
                <w:ins w:id="262" w:author="Jimengdi" w:date="2023-07-31T14:39:00Z"/>
              </w:rPr>
            </w:pPr>
            <w:ins w:id="263" w:author="Jimengdi" w:date="2023-07-31T14:3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A5485" w14:textId="77777777" w:rsidR="00C8526D" w:rsidRPr="00D67AB2" w:rsidRDefault="00C8526D" w:rsidP="00081612">
            <w:pPr>
              <w:pStyle w:val="TAH"/>
              <w:rPr>
                <w:ins w:id="264" w:author="Jimengdi" w:date="2023-07-31T14:39:00Z"/>
              </w:rPr>
            </w:pPr>
            <w:ins w:id="265" w:author="Jimengdi" w:date="2023-07-31T14:3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948C9" w14:textId="77777777" w:rsidR="00C8526D" w:rsidRPr="00D67AB2" w:rsidRDefault="00C8526D" w:rsidP="00081612">
            <w:pPr>
              <w:pStyle w:val="TAH"/>
              <w:rPr>
                <w:ins w:id="266" w:author="Jimengdi" w:date="2023-07-31T14:39:00Z"/>
              </w:rPr>
            </w:pPr>
            <w:ins w:id="267" w:author="Jimengdi" w:date="2023-07-31T14:3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A1206" w14:textId="77777777" w:rsidR="00C8526D" w:rsidRPr="00D67AB2" w:rsidRDefault="00C8526D" w:rsidP="00081612">
            <w:pPr>
              <w:pStyle w:val="TAH"/>
              <w:rPr>
                <w:ins w:id="268" w:author="Jimengdi" w:date="2023-07-31T14:39:00Z"/>
              </w:rPr>
            </w:pPr>
            <w:ins w:id="269" w:author="Jimengdi" w:date="2023-07-31T14:3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724334" w14:textId="77777777" w:rsidR="00C8526D" w:rsidRPr="00D67AB2" w:rsidRDefault="00C8526D" w:rsidP="00081612">
            <w:pPr>
              <w:pStyle w:val="TAH"/>
              <w:rPr>
                <w:ins w:id="270" w:author="Jimengdi" w:date="2023-07-31T14:39:00Z"/>
              </w:rPr>
            </w:pPr>
            <w:ins w:id="271" w:author="Jimengdi" w:date="2023-07-31T14:39:00Z">
              <w:r w:rsidRPr="00D67AB2">
                <w:t>Description</w:t>
              </w:r>
            </w:ins>
          </w:p>
        </w:tc>
      </w:tr>
      <w:tr w:rsidR="00C8526D" w:rsidRPr="00D67AB2" w14:paraId="301552D1" w14:textId="77777777" w:rsidTr="00081612">
        <w:trPr>
          <w:jc w:val="center"/>
          <w:ins w:id="272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E9B7C0" w14:textId="77777777" w:rsidR="00C8526D" w:rsidRPr="00D67AB2" w:rsidRDefault="00C8526D" w:rsidP="00081612">
            <w:pPr>
              <w:pStyle w:val="TAL"/>
              <w:rPr>
                <w:ins w:id="273" w:author="Jimengdi" w:date="2023-07-31T14:39:00Z"/>
              </w:rPr>
            </w:pPr>
            <w:ins w:id="274" w:author="Jimengdi" w:date="2023-07-31T14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B133E" w14:textId="77777777" w:rsidR="00C8526D" w:rsidRPr="00D67AB2" w:rsidRDefault="00C8526D" w:rsidP="00081612">
            <w:pPr>
              <w:pStyle w:val="TAL"/>
              <w:rPr>
                <w:ins w:id="275" w:author="Jimengdi" w:date="2023-07-31T14:39:00Z"/>
              </w:rPr>
            </w:pPr>
            <w:ins w:id="276" w:author="Jimengdi" w:date="2023-07-31T14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E3133" w14:textId="77777777" w:rsidR="00C8526D" w:rsidRPr="00D67AB2" w:rsidRDefault="00C8526D" w:rsidP="00081612">
            <w:pPr>
              <w:pStyle w:val="TAC"/>
              <w:rPr>
                <w:ins w:id="277" w:author="Jimengdi" w:date="2023-07-31T14:39:00Z"/>
              </w:rPr>
            </w:pPr>
            <w:ins w:id="278" w:author="Jimengdi" w:date="2023-07-31T14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25F26" w14:textId="77777777" w:rsidR="00C8526D" w:rsidRPr="00D67AB2" w:rsidRDefault="00C8526D" w:rsidP="00081612">
            <w:pPr>
              <w:pStyle w:val="TAL"/>
              <w:rPr>
                <w:ins w:id="279" w:author="Jimengdi" w:date="2023-07-31T14:39:00Z"/>
              </w:rPr>
            </w:pPr>
            <w:ins w:id="280" w:author="Jimengdi" w:date="2023-07-31T14:3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E47E18" w14:textId="4557EEB8" w:rsidR="00504B69" w:rsidRDefault="00504B69" w:rsidP="00504B69">
            <w:pPr>
              <w:pStyle w:val="TAL"/>
              <w:rPr>
                <w:ins w:id="281" w:author="Jimengdi" w:date="2023-07-31T15:19:00Z"/>
              </w:rPr>
            </w:pPr>
            <w:ins w:id="282" w:author="Jimengdi" w:date="2023-07-31T15:19:00Z">
              <w:r w:rsidRPr="00D70312">
                <w:t xml:space="preserve">An alternative URI of the resource located on an alternative </w:t>
              </w:r>
            </w:ins>
            <w:ins w:id="283" w:author="Jimengdi" w:date="2023-07-31T15:20:00Z">
              <w:r w:rsidR="001D2934">
                <w:t>MF (</w:t>
              </w:r>
            </w:ins>
            <w:ins w:id="284" w:author="Jimengdi" w:date="2023-07-31T15:19:00Z">
              <w:r w:rsidRPr="00D70312">
                <w:t>service</w:t>
              </w:r>
            </w:ins>
            <w:ins w:id="285" w:author="Jimengdi" w:date="2023-07-31T15:20:00Z">
              <w:r w:rsidR="001D2934">
                <w:t>)</w:t>
              </w:r>
            </w:ins>
            <w:ins w:id="286" w:author="Jimengdi" w:date="2023-07-31T15:19:00Z">
              <w:r w:rsidRPr="00D70312">
                <w:t xml:space="preserve"> instance</w:t>
              </w:r>
              <w:r>
                <w:t>.</w:t>
              </w:r>
            </w:ins>
          </w:p>
          <w:p w14:paraId="565904AD" w14:textId="45C63064" w:rsidR="00C8526D" w:rsidRPr="00D67AB2" w:rsidRDefault="00504B69" w:rsidP="00504B69">
            <w:pPr>
              <w:pStyle w:val="TAL"/>
              <w:rPr>
                <w:ins w:id="287" w:author="Jimengdi" w:date="2023-07-31T14:39:00Z"/>
              </w:rPr>
            </w:pPr>
            <w:ins w:id="288" w:author="Jimengdi" w:date="2023-07-31T15:19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C8526D" w:rsidRPr="00D67AB2" w14:paraId="2B1E752B" w14:textId="77777777" w:rsidTr="00081612">
        <w:trPr>
          <w:jc w:val="center"/>
          <w:ins w:id="289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6D9F8" w14:textId="77777777" w:rsidR="00C8526D" w:rsidRDefault="00C8526D" w:rsidP="00081612">
            <w:pPr>
              <w:pStyle w:val="TAL"/>
              <w:rPr>
                <w:ins w:id="290" w:author="Jimengdi" w:date="2023-07-31T14:39:00Z"/>
              </w:rPr>
            </w:pPr>
            <w:ins w:id="291" w:author="Jimengdi" w:date="2023-07-31T14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C1DB" w14:textId="77777777" w:rsidR="00C8526D" w:rsidRDefault="00C8526D" w:rsidP="00081612">
            <w:pPr>
              <w:pStyle w:val="TAL"/>
              <w:rPr>
                <w:ins w:id="292" w:author="Jimengdi" w:date="2023-07-31T14:39:00Z"/>
              </w:rPr>
            </w:pPr>
            <w:ins w:id="293" w:author="Jimengdi" w:date="2023-07-31T14:39:00Z">
              <w:r>
                <w:rPr>
                  <w:rFonts w:hint="eastAsia"/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DC255" w14:textId="77777777" w:rsidR="00C8526D" w:rsidRDefault="00C8526D" w:rsidP="00081612">
            <w:pPr>
              <w:pStyle w:val="TAC"/>
              <w:rPr>
                <w:ins w:id="294" w:author="Jimengdi" w:date="2023-07-31T14:39:00Z"/>
              </w:rPr>
            </w:pPr>
            <w:ins w:id="295" w:author="Jimengdi" w:date="2023-07-31T14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4ED33" w14:textId="77777777" w:rsidR="00C8526D" w:rsidRPr="00D67AB2" w:rsidRDefault="00C8526D" w:rsidP="00081612">
            <w:pPr>
              <w:pStyle w:val="TAL"/>
              <w:rPr>
                <w:ins w:id="296" w:author="Jimengdi" w:date="2023-07-31T14:39:00Z"/>
              </w:rPr>
            </w:pPr>
            <w:ins w:id="297" w:author="Jimengdi" w:date="2023-07-31T14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5CB1D2" w14:textId="4C69FB3C" w:rsidR="00C8526D" w:rsidRPr="00D70312" w:rsidRDefault="00C8526D" w:rsidP="00081612">
            <w:pPr>
              <w:pStyle w:val="TAL"/>
              <w:rPr>
                <w:ins w:id="298" w:author="Jimengdi" w:date="2023-07-31T14:39:00Z"/>
                <w:lang w:eastAsia="zh-CN"/>
              </w:rPr>
            </w:pPr>
            <w:ins w:id="299" w:author="Jimengdi" w:date="2023-07-31T14:39:00Z">
              <w:r w:rsidRPr="00B910B8">
                <w:t xml:space="preserve">Identifier of the target </w:t>
              </w:r>
            </w:ins>
            <w:ins w:id="300" w:author="Jimengdi" w:date="2023-07-31T15:20:00Z">
              <w:r w:rsidR="001D2934">
                <w:t>MF</w:t>
              </w:r>
            </w:ins>
            <w:ins w:id="301" w:author="Jimengdi" w:date="2023-07-31T14:39:00Z">
              <w:r w:rsidRPr="00B910B8">
                <w:t xml:space="preserve"> instance ID towards which the notification is redirected</w:t>
              </w:r>
            </w:ins>
            <w:ins w:id="302" w:author="Jimengdi" w:date="2023-07-31T15:18:00Z">
              <w:r w:rsidR="00504B69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A81CF15" w14:textId="77777777" w:rsidR="00C8526D" w:rsidRDefault="00C8526D" w:rsidP="00C8526D">
      <w:pPr>
        <w:rPr>
          <w:ins w:id="303" w:author="Jimengdi" w:date="2023-07-31T14:39:00Z"/>
          <w:noProof/>
        </w:rPr>
      </w:pPr>
    </w:p>
    <w:p w14:paraId="70F23803" w14:textId="15400A63" w:rsidR="00C8526D" w:rsidRDefault="00C8526D" w:rsidP="00C8526D">
      <w:pPr>
        <w:pStyle w:val="TH"/>
        <w:rPr>
          <w:ins w:id="304" w:author="Jimengdi" w:date="2023-07-31T14:39:00Z"/>
        </w:rPr>
      </w:pPr>
      <w:ins w:id="305" w:author="Jimengdi" w:date="2023-07-31T14:39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</w:ins>
      <w:ins w:id="306" w:author="Jimengdi" w:date="2023-08-07T10:09:00Z">
        <w:r w:rsidR="00117155">
          <w:t>5</w:t>
        </w:r>
      </w:ins>
      <w:ins w:id="307" w:author="Jimengdi" w:date="2023-07-31T14:39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526D" w:rsidRPr="00D67AB2" w14:paraId="68D5E156" w14:textId="77777777" w:rsidTr="00081612">
        <w:trPr>
          <w:jc w:val="center"/>
          <w:ins w:id="308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BADB3" w14:textId="77777777" w:rsidR="00C8526D" w:rsidRPr="00D67AB2" w:rsidRDefault="00C8526D" w:rsidP="00081612">
            <w:pPr>
              <w:pStyle w:val="TAH"/>
              <w:rPr>
                <w:ins w:id="309" w:author="Jimengdi" w:date="2023-07-31T14:39:00Z"/>
              </w:rPr>
            </w:pPr>
            <w:ins w:id="310" w:author="Jimengdi" w:date="2023-07-31T14:3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36101" w14:textId="77777777" w:rsidR="00C8526D" w:rsidRPr="00D67AB2" w:rsidRDefault="00C8526D" w:rsidP="00081612">
            <w:pPr>
              <w:pStyle w:val="TAH"/>
              <w:rPr>
                <w:ins w:id="311" w:author="Jimengdi" w:date="2023-07-31T14:39:00Z"/>
              </w:rPr>
            </w:pPr>
            <w:ins w:id="312" w:author="Jimengdi" w:date="2023-07-31T14:3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D26F2" w14:textId="77777777" w:rsidR="00C8526D" w:rsidRPr="00D67AB2" w:rsidRDefault="00C8526D" w:rsidP="00081612">
            <w:pPr>
              <w:pStyle w:val="TAH"/>
              <w:rPr>
                <w:ins w:id="313" w:author="Jimengdi" w:date="2023-07-31T14:39:00Z"/>
              </w:rPr>
            </w:pPr>
            <w:ins w:id="314" w:author="Jimengdi" w:date="2023-07-31T14:3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C0BF8" w14:textId="77777777" w:rsidR="00C8526D" w:rsidRPr="00D67AB2" w:rsidRDefault="00C8526D" w:rsidP="00081612">
            <w:pPr>
              <w:pStyle w:val="TAH"/>
              <w:rPr>
                <w:ins w:id="315" w:author="Jimengdi" w:date="2023-07-31T14:39:00Z"/>
              </w:rPr>
            </w:pPr>
            <w:ins w:id="316" w:author="Jimengdi" w:date="2023-07-31T14:3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C4253F" w14:textId="77777777" w:rsidR="00C8526D" w:rsidRPr="00D67AB2" w:rsidRDefault="00C8526D" w:rsidP="00081612">
            <w:pPr>
              <w:pStyle w:val="TAH"/>
              <w:rPr>
                <w:ins w:id="317" w:author="Jimengdi" w:date="2023-07-31T14:39:00Z"/>
              </w:rPr>
            </w:pPr>
            <w:ins w:id="318" w:author="Jimengdi" w:date="2023-07-31T14:39:00Z">
              <w:r w:rsidRPr="00D67AB2">
                <w:t>Description</w:t>
              </w:r>
            </w:ins>
          </w:p>
        </w:tc>
      </w:tr>
      <w:tr w:rsidR="001D2934" w:rsidRPr="00D67AB2" w14:paraId="73F28DED" w14:textId="77777777" w:rsidTr="00081612">
        <w:trPr>
          <w:jc w:val="center"/>
          <w:ins w:id="319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329F65" w14:textId="77777777" w:rsidR="001D2934" w:rsidRPr="00D67AB2" w:rsidRDefault="001D2934" w:rsidP="001D2934">
            <w:pPr>
              <w:pStyle w:val="TAL"/>
              <w:rPr>
                <w:ins w:id="320" w:author="Jimengdi" w:date="2023-07-31T14:39:00Z"/>
              </w:rPr>
            </w:pPr>
            <w:ins w:id="321" w:author="Jimengdi" w:date="2023-07-31T14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9C8E5" w14:textId="77777777" w:rsidR="001D2934" w:rsidRPr="00D67AB2" w:rsidRDefault="001D2934" w:rsidP="001D2934">
            <w:pPr>
              <w:pStyle w:val="TAL"/>
              <w:rPr>
                <w:ins w:id="322" w:author="Jimengdi" w:date="2023-07-31T14:39:00Z"/>
              </w:rPr>
            </w:pPr>
            <w:ins w:id="323" w:author="Jimengdi" w:date="2023-07-31T14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CE5EA" w14:textId="77777777" w:rsidR="001D2934" w:rsidRPr="00D67AB2" w:rsidRDefault="001D2934" w:rsidP="001D2934">
            <w:pPr>
              <w:pStyle w:val="TAC"/>
              <w:rPr>
                <w:ins w:id="324" w:author="Jimengdi" w:date="2023-07-31T14:39:00Z"/>
              </w:rPr>
            </w:pPr>
            <w:ins w:id="325" w:author="Jimengdi" w:date="2023-07-31T14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D0AFC" w14:textId="77777777" w:rsidR="001D2934" w:rsidRPr="00D67AB2" w:rsidRDefault="001D2934" w:rsidP="001D2934">
            <w:pPr>
              <w:pStyle w:val="TAL"/>
              <w:rPr>
                <w:ins w:id="326" w:author="Jimengdi" w:date="2023-07-31T14:39:00Z"/>
              </w:rPr>
            </w:pPr>
            <w:ins w:id="327" w:author="Jimengdi" w:date="2023-07-31T14:3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7897FB" w14:textId="77777777" w:rsidR="001D2934" w:rsidRDefault="001D2934" w:rsidP="001D2934">
            <w:pPr>
              <w:pStyle w:val="TAL"/>
              <w:rPr>
                <w:ins w:id="328" w:author="Jimengdi" w:date="2023-07-31T15:20:00Z"/>
              </w:rPr>
            </w:pPr>
            <w:ins w:id="329" w:author="Jimengdi" w:date="2023-07-31T15:20:00Z">
              <w:r w:rsidRPr="00D70312">
                <w:t xml:space="preserve">An alternative URI of the resource located on an alternative </w:t>
              </w:r>
              <w:r>
                <w:t>MF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2AB629A" w14:textId="0F6B4417" w:rsidR="001D2934" w:rsidRPr="00D67AB2" w:rsidRDefault="001D2934" w:rsidP="001D2934">
            <w:pPr>
              <w:pStyle w:val="TAL"/>
              <w:rPr>
                <w:ins w:id="330" w:author="Jimengdi" w:date="2023-07-31T14:39:00Z"/>
              </w:rPr>
            </w:pPr>
            <w:ins w:id="331" w:author="Jimengdi" w:date="2023-07-31T15:2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D2934" w:rsidRPr="00D67AB2" w14:paraId="0D77DB32" w14:textId="77777777" w:rsidTr="00081612">
        <w:trPr>
          <w:jc w:val="center"/>
          <w:ins w:id="332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3BB116" w14:textId="77777777" w:rsidR="001D2934" w:rsidRDefault="001D2934" w:rsidP="001D2934">
            <w:pPr>
              <w:pStyle w:val="TAL"/>
              <w:rPr>
                <w:ins w:id="333" w:author="Jimengdi" w:date="2023-07-31T14:39:00Z"/>
              </w:rPr>
            </w:pPr>
            <w:ins w:id="334" w:author="Jimengdi" w:date="2023-07-31T14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579B9" w14:textId="77777777" w:rsidR="001D2934" w:rsidRDefault="001D2934" w:rsidP="001D2934">
            <w:pPr>
              <w:pStyle w:val="TAL"/>
              <w:rPr>
                <w:ins w:id="335" w:author="Jimengdi" w:date="2023-07-31T14:39:00Z"/>
              </w:rPr>
            </w:pPr>
            <w:ins w:id="336" w:author="Jimengdi" w:date="2023-07-31T14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B9B26" w14:textId="77777777" w:rsidR="001D2934" w:rsidRDefault="001D2934" w:rsidP="001D2934">
            <w:pPr>
              <w:pStyle w:val="TAC"/>
              <w:rPr>
                <w:ins w:id="337" w:author="Jimengdi" w:date="2023-07-31T14:39:00Z"/>
              </w:rPr>
            </w:pPr>
            <w:ins w:id="338" w:author="Jimengdi" w:date="2023-07-31T14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C0534" w14:textId="77777777" w:rsidR="001D2934" w:rsidRPr="00D67AB2" w:rsidRDefault="001D2934" w:rsidP="001D2934">
            <w:pPr>
              <w:pStyle w:val="TAL"/>
              <w:rPr>
                <w:ins w:id="339" w:author="Jimengdi" w:date="2023-07-31T14:39:00Z"/>
              </w:rPr>
            </w:pPr>
            <w:ins w:id="340" w:author="Jimengdi" w:date="2023-07-31T14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00743B" w14:textId="5DF771EB" w:rsidR="001D2934" w:rsidRPr="00D70312" w:rsidRDefault="001D2934" w:rsidP="001D2934">
            <w:pPr>
              <w:pStyle w:val="TAL"/>
              <w:rPr>
                <w:ins w:id="341" w:author="Jimengdi" w:date="2023-07-31T14:39:00Z"/>
              </w:rPr>
            </w:pPr>
            <w:ins w:id="342" w:author="Jimengdi" w:date="2023-07-31T15:20:00Z">
              <w:r w:rsidRPr="00B910B8">
                <w:t xml:space="preserve">Identifier of the target </w:t>
              </w:r>
              <w:r>
                <w:t>MF</w:t>
              </w:r>
              <w:r w:rsidRPr="00B910B8">
                <w:t xml:space="preserve"> instance ID towards which the notification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A20C5E2" w14:textId="77777777" w:rsidR="00C8526D" w:rsidRPr="002857AD" w:rsidRDefault="00C8526D" w:rsidP="00C8526D">
      <w:pPr>
        <w:rPr>
          <w:ins w:id="343" w:author="Jimengdi" w:date="2023-07-31T14:39:00Z"/>
        </w:rPr>
      </w:pPr>
    </w:p>
    <w:p w14:paraId="13FB7766" w14:textId="77777777" w:rsidR="00C8526D" w:rsidRPr="00C8526D" w:rsidRDefault="00C8526D" w:rsidP="0007513E"/>
    <w:p w14:paraId="26152385" w14:textId="3A612E89" w:rsidR="00357390" w:rsidRPr="0007513E" w:rsidRDefault="00357390" w:rsidP="00E177EA">
      <w:pPr>
        <w:rPr>
          <w:noProof/>
        </w:rPr>
      </w:pPr>
    </w:p>
    <w:p w14:paraId="41271271" w14:textId="77777777" w:rsidR="00357390" w:rsidRPr="006B5418" w:rsidRDefault="00357390" w:rsidP="0035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B4A6BF" w14:textId="77777777" w:rsidR="00D97366" w:rsidRPr="005562D7" w:rsidRDefault="00D97366" w:rsidP="00D97366">
      <w:pPr>
        <w:pStyle w:val="30"/>
      </w:pPr>
      <w:bookmarkStart w:id="344" w:name="_Toc136075486"/>
      <w:bookmarkEnd w:id="229"/>
      <w:r w:rsidRPr="005562D7">
        <w:lastRenderedPageBreak/>
        <w:t>6.1.10</w:t>
      </w:r>
      <w:r w:rsidRPr="005562D7">
        <w:tab/>
        <w:t>HTTP redirection</w:t>
      </w:r>
      <w:bookmarkEnd w:id="344"/>
    </w:p>
    <w:p w14:paraId="0A6D982D" w14:textId="22BB9E31" w:rsidR="00D97366" w:rsidRDefault="00D97366" w:rsidP="00D97366">
      <w:pPr>
        <w:rPr>
          <w:lang w:val="en-US"/>
        </w:rPr>
      </w:pPr>
      <w:r>
        <w:rPr>
          <w:lang w:val="en-US"/>
        </w:rPr>
        <w:t xml:space="preserve">An HTTP request may be redirected to a different </w:t>
      </w:r>
      <w:del w:id="345" w:author="Jimengdi" w:date="2023-07-31T10:28:00Z">
        <w:r w:rsidDel="00D97366">
          <w:rPr>
            <w:lang w:val="en-US"/>
          </w:rPr>
          <w:delText>&lt;NF&gt;</w:delText>
        </w:r>
      </w:del>
      <w:ins w:id="346" w:author="Jimengdi" w:date="2023-07-31T10:28:00Z">
        <w:r>
          <w:rPr>
            <w:lang w:val="en-US"/>
          </w:rPr>
          <w:t>MF</w:t>
        </w:r>
      </w:ins>
      <w:r>
        <w:rPr>
          <w:lang w:val="en-US"/>
        </w:rPr>
        <w:t xml:space="preserve"> service instance when using direct or indirect communications (see 3GPP TS 29.500 [4]).</w:t>
      </w:r>
    </w:p>
    <w:p w14:paraId="29739EF6" w14:textId="3EAEAEAB" w:rsidR="00D97366" w:rsidRDefault="00D97366" w:rsidP="00D97366">
      <w:pPr>
        <w:rPr>
          <w:lang w:val="en-US"/>
        </w:rPr>
      </w:pPr>
      <w:r>
        <w:rPr>
          <w:lang w:val="en-US"/>
        </w:rPr>
        <w:t xml:space="preserve">An SCP that reselects a different </w:t>
      </w:r>
      <w:del w:id="347" w:author="Jimengdi" w:date="2023-07-31T10:29:00Z">
        <w:r w:rsidDel="00D97366">
          <w:rPr>
            <w:lang w:val="en-US"/>
          </w:rPr>
          <w:delText>&lt;NF&gt;</w:delText>
        </w:r>
      </w:del>
      <w:ins w:id="348" w:author="Jimengdi" w:date="2023-07-31T10:29:00Z">
        <w:r>
          <w:rPr>
            <w:lang w:val="en-US"/>
          </w:rPr>
          <w:t>MF</w:t>
        </w:r>
      </w:ins>
      <w:r>
        <w:rPr>
          <w:lang w:val="en-US"/>
        </w:rPr>
        <w:t xml:space="preserve"> producer instance will return the NF Instance ID of the new </w:t>
      </w:r>
      <w:del w:id="349" w:author="Jimengdi" w:date="2023-07-31T10:29:00Z">
        <w:r w:rsidDel="00D97366">
          <w:rPr>
            <w:lang w:val="en-US"/>
          </w:rPr>
          <w:delText>&lt;NF&gt;</w:delText>
        </w:r>
      </w:del>
      <w:ins w:id="350" w:author="Jimengdi" w:date="2023-07-31T10:29:00Z">
        <w:r>
          <w:rPr>
            <w:lang w:val="en-US"/>
          </w:rPr>
          <w:t>MF</w:t>
        </w:r>
      </w:ins>
      <w:r>
        <w:rPr>
          <w:lang w:val="en-US"/>
        </w:rPr>
        <w:t xml:space="preserve"> producer instance in the 3gpp-Sbi-Producer-Id header, as specified in clause 6.10.3.4 of 3GPP TS 29.500 [4].</w:t>
      </w:r>
    </w:p>
    <w:p w14:paraId="53A61F12" w14:textId="204B38CE" w:rsidR="00D97366" w:rsidRPr="00E058B9" w:rsidRDefault="00D97366" w:rsidP="00D97366">
      <w:pPr>
        <w:rPr>
          <w:lang w:val="en-US"/>
        </w:rPr>
      </w:pPr>
      <w:r>
        <w:rPr>
          <w:lang w:val="en-US"/>
        </w:rPr>
        <w:t xml:space="preserve">If an </w:t>
      </w:r>
      <w:del w:id="351" w:author="Jimengdi" w:date="2023-07-31T10:29:00Z">
        <w:r w:rsidDel="00D97366">
          <w:rPr>
            <w:lang w:val="en-US"/>
          </w:rPr>
          <w:delText>&lt;NF&gt;</w:delText>
        </w:r>
      </w:del>
      <w:ins w:id="352" w:author="Jimengdi" w:date="2023-07-31T10:29:00Z">
        <w:r>
          <w:rPr>
            <w:lang w:val="en-US"/>
          </w:rPr>
          <w:t>MF</w:t>
        </w:r>
      </w:ins>
      <w:r>
        <w:rPr>
          <w:lang w:val="en-US"/>
        </w:rPr>
        <w:t xml:space="preserve"> redirects a service request to a different </w:t>
      </w:r>
      <w:del w:id="353" w:author="Jimengdi" w:date="2023-07-31T10:29:00Z">
        <w:r w:rsidDel="00D97366">
          <w:rPr>
            <w:lang w:val="en-US"/>
          </w:rPr>
          <w:delText>&lt;NF&gt;</w:delText>
        </w:r>
      </w:del>
      <w:ins w:id="354" w:author="Jimengdi" w:date="2023-07-31T10:29:00Z">
        <w:r>
          <w:rPr>
            <w:lang w:val="en-US"/>
          </w:rPr>
          <w:t>MF</w:t>
        </w:r>
      </w:ins>
      <w:r>
        <w:rPr>
          <w:lang w:val="en-US"/>
        </w:rPr>
        <w:t xml:space="preserve"> using an 307 Temporary Redirect or 308 Permanent Redirect status code, the identity of the new </w:t>
      </w:r>
      <w:del w:id="355" w:author="Jimengdi" w:date="2023-07-31T10:29:00Z">
        <w:r w:rsidDel="004D247D">
          <w:rPr>
            <w:lang w:val="en-US"/>
          </w:rPr>
          <w:delText>&lt;NF&gt;</w:delText>
        </w:r>
      </w:del>
      <w:ins w:id="356" w:author="Jimengdi" w:date="2023-07-31T10:29:00Z">
        <w:r w:rsidR="004D247D">
          <w:rPr>
            <w:lang w:val="en-US"/>
          </w:rPr>
          <w:t>MF</w:t>
        </w:r>
      </w:ins>
      <w:r>
        <w:rPr>
          <w:lang w:val="en-US"/>
        </w:rPr>
        <w:t xml:space="preserve"> towards which the service request is redirected shall be indicated in the 3gpp-Sbi-Target-Nf-Id header of the 307 Temporary Redirect or 308 Permanent Redirect response as specified in clause </w:t>
      </w: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 xml:space="preserve">9.1 of </w:t>
      </w:r>
      <w:r>
        <w:rPr>
          <w:lang w:val="en-US"/>
        </w:rPr>
        <w:t>3GPP TS 29.500 [4].</w:t>
      </w:r>
    </w:p>
    <w:p w14:paraId="7BECAEB0" w14:textId="779D2BD4" w:rsidR="00A32441" w:rsidRDefault="00A32441" w:rsidP="00A32441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21A22" w14:textId="77777777" w:rsidR="001C72A6" w:rsidRDefault="001C72A6">
      <w:r>
        <w:separator/>
      </w:r>
    </w:p>
  </w:endnote>
  <w:endnote w:type="continuationSeparator" w:id="0">
    <w:p w14:paraId="0BFFBB9C" w14:textId="77777777" w:rsidR="001C72A6" w:rsidRDefault="001C7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B4274" w14:textId="77777777" w:rsidR="001C72A6" w:rsidRDefault="001C72A6">
      <w:r>
        <w:separator/>
      </w:r>
    </w:p>
  </w:footnote>
  <w:footnote w:type="continuationSeparator" w:id="0">
    <w:p w14:paraId="01FCDD62" w14:textId="77777777" w:rsidR="001C72A6" w:rsidRDefault="001C7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081612" w:rsidRDefault="00081612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BB87E95"/>
    <w:multiLevelType w:val="hybridMultilevel"/>
    <w:tmpl w:val="20CEC724"/>
    <w:lvl w:ilvl="0" w:tplc="999A0D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6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16B3B"/>
    <w:rsid w:val="000226C7"/>
    <w:rsid w:val="00022E4A"/>
    <w:rsid w:val="00023463"/>
    <w:rsid w:val="0002408B"/>
    <w:rsid w:val="00032D56"/>
    <w:rsid w:val="0003711D"/>
    <w:rsid w:val="00043E25"/>
    <w:rsid w:val="0004575F"/>
    <w:rsid w:val="00051B82"/>
    <w:rsid w:val="00062124"/>
    <w:rsid w:val="0006303C"/>
    <w:rsid w:val="00065007"/>
    <w:rsid w:val="00066856"/>
    <w:rsid w:val="00067843"/>
    <w:rsid w:val="00070F86"/>
    <w:rsid w:val="00072AAF"/>
    <w:rsid w:val="00072DD2"/>
    <w:rsid w:val="0007513E"/>
    <w:rsid w:val="00081612"/>
    <w:rsid w:val="00093096"/>
    <w:rsid w:val="000A74DA"/>
    <w:rsid w:val="000B1216"/>
    <w:rsid w:val="000B14A6"/>
    <w:rsid w:val="000C449D"/>
    <w:rsid w:val="000C4809"/>
    <w:rsid w:val="000C6598"/>
    <w:rsid w:val="000D21C2"/>
    <w:rsid w:val="000D759A"/>
    <w:rsid w:val="000E76A6"/>
    <w:rsid w:val="000F2C43"/>
    <w:rsid w:val="00116BDF"/>
    <w:rsid w:val="00117155"/>
    <w:rsid w:val="00130B9C"/>
    <w:rsid w:val="00130F69"/>
    <w:rsid w:val="0013241F"/>
    <w:rsid w:val="00142F65"/>
    <w:rsid w:val="00143552"/>
    <w:rsid w:val="00170DC7"/>
    <w:rsid w:val="00183134"/>
    <w:rsid w:val="00191E6B"/>
    <w:rsid w:val="001A0BC4"/>
    <w:rsid w:val="001A7D56"/>
    <w:rsid w:val="001B5C2B"/>
    <w:rsid w:val="001B77E2"/>
    <w:rsid w:val="001C4DC5"/>
    <w:rsid w:val="001C72A6"/>
    <w:rsid w:val="001D25E6"/>
    <w:rsid w:val="001D2934"/>
    <w:rsid w:val="001D4C82"/>
    <w:rsid w:val="001E2EB5"/>
    <w:rsid w:val="001E41F3"/>
    <w:rsid w:val="001E7435"/>
    <w:rsid w:val="001E7EC3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227B"/>
    <w:rsid w:val="00275D12"/>
    <w:rsid w:val="0027780F"/>
    <w:rsid w:val="002862B9"/>
    <w:rsid w:val="002918E3"/>
    <w:rsid w:val="002945FB"/>
    <w:rsid w:val="00297D42"/>
    <w:rsid w:val="002A6BBA"/>
    <w:rsid w:val="002B1A87"/>
    <w:rsid w:val="002D6669"/>
    <w:rsid w:val="002E3BEC"/>
    <w:rsid w:val="002E48BE"/>
    <w:rsid w:val="002E6115"/>
    <w:rsid w:val="002E6458"/>
    <w:rsid w:val="002F4FF2"/>
    <w:rsid w:val="002F6340"/>
    <w:rsid w:val="00305C60"/>
    <w:rsid w:val="00315BD4"/>
    <w:rsid w:val="00317B4C"/>
    <w:rsid w:val="00324E79"/>
    <w:rsid w:val="00330643"/>
    <w:rsid w:val="0033143C"/>
    <w:rsid w:val="00350012"/>
    <w:rsid w:val="003509FF"/>
    <w:rsid w:val="003554E8"/>
    <w:rsid w:val="00357390"/>
    <w:rsid w:val="00360A4F"/>
    <w:rsid w:val="003617F4"/>
    <w:rsid w:val="003658C8"/>
    <w:rsid w:val="00370766"/>
    <w:rsid w:val="00371954"/>
    <w:rsid w:val="00382B4A"/>
    <w:rsid w:val="0039050F"/>
    <w:rsid w:val="00394D6F"/>
    <w:rsid w:val="00394E81"/>
    <w:rsid w:val="003A1674"/>
    <w:rsid w:val="003A474C"/>
    <w:rsid w:val="003A59CB"/>
    <w:rsid w:val="003B2CE5"/>
    <w:rsid w:val="003B79F5"/>
    <w:rsid w:val="003D52E6"/>
    <w:rsid w:val="003E29EF"/>
    <w:rsid w:val="003E2A36"/>
    <w:rsid w:val="00411094"/>
    <w:rsid w:val="00411F31"/>
    <w:rsid w:val="00413493"/>
    <w:rsid w:val="00431BED"/>
    <w:rsid w:val="00435765"/>
    <w:rsid w:val="00435799"/>
    <w:rsid w:val="00436BAB"/>
    <w:rsid w:val="00440825"/>
    <w:rsid w:val="00442C14"/>
    <w:rsid w:val="00443403"/>
    <w:rsid w:val="00443B08"/>
    <w:rsid w:val="00445284"/>
    <w:rsid w:val="004467E7"/>
    <w:rsid w:val="0046658E"/>
    <w:rsid w:val="00474148"/>
    <w:rsid w:val="00497F14"/>
    <w:rsid w:val="004A24AC"/>
    <w:rsid w:val="004A4BEC"/>
    <w:rsid w:val="004A5019"/>
    <w:rsid w:val="004B45A4"/>
    <w:rsid w:val="004D077E"/>
    <w:rsid w:val="004D247D"/>
    <w:rsid w:val="004E70FB"/>
    <w:rsid w:val="004F3B42"/>
    <w:rsid w:val="00504B69"/>
    <w:rsid w:val="0050780D"/>
    <w:rsid w:val="00511527"/>
    <w:rsid w:val="00511D2D"/>
    <w:rsid w:val="0051277C"/>
    <w:rsid w:val="005275CB"/>
    <w:rsid w:val="00533AC0"/>
    <w:rsid w:val="0053759E"/>
    <w:rsid w:val="0054453D"/>
    <w:rsid w:val="005508C1"/>
    <w:rsid w:val="00551F1E"/>
    <w:rsid w:val="0055796A"/>
    <w:rsid w:val="005651FD"/>
    <w:rsid w:val="005900B8"/>
    <w:rsid w:val="00592829"/>
    <w:rsid w:val="00594C34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390"/>
    <w:rsid w:val="0063208E"/>
    <w:rsid w:val="00643317"/>
    <w:rsid w:val="00661116"/>
    <w:rsid w:val="0069542E"/>
    <w:rsid w:val="006B5418"/>
    <w:rsid w:val="006B741F"/>
    <w:rsid w:val="006C2159"/>
    <w:rsid w:val="006E21FB"/>
    <w:rsid w:val="006E292A"/>
    <w:rsid w:val="00710497"/>
    <w:rsid w:val="00712563"/>
    <w:rsid w:val="00714B2E"/>
    <w:rsid w:val="00727AC1"/>
    <w:rsid w:val="0074184E"/>
    <w:rsid w:val="00743817"/>
    <w:rsid w:val="007439B9"/>
    <w:rsid w:val="00752805"/>
    <w:rsid w:val="007760E6"/>
    <w:rsid w:val="00785EC1"/>
    <w:rsid w:val="007938F2"/>
    <w:rsid w:val="00795B12"/>
    <w:rsid w:val="007B1303"/>
    <w:rsid w:val="007B4183"/>
    <w:rsid w:val="007B512A"/>
    <w:rsid w:val="007B685E"/>
    <w:rsid w:val="007B7519"/>
    <w:rsid w:val="007C2097"/>
    <w:rsid w:val="007C2F14"/>
    <w:rsid w:val="007C400C"/>
    <w:rsid w:val="007C7597"/>
    <w:rsid w:val="007E63BC"/>
    <w:rsid w:val="007E6510"/>
    <w:rsid w:val="007F5837"/>
    <w:rsid w:val="008275AA"/>
    <w:rsid w:val="008302F3"/>
    <w:rsid w:val="00852011"/>
    <w:rsid w:val="00856A30"/>
    <w:rsid w:val="008672D3"/>
    <w:rsid w:val="00870EE7"/>
    <w:rsid w:val="00871C78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5989"/>
    <w:rsid w:val="00915A10"/>
    <w:rsid w:val="00915C16"/>
    <w:rsid w:val="00917C15"/>
    <w:rsid w:val="00920903"/>
    <w:rsid w:val="00934156"/>
    <w:rsid w:val="00934A65"/>
    <w:rsid w:val="0093578B"/>
    <w:rsid w:val="009379EF"/>
    <w:rsid w:val="00943DC1"/>
    <w:rsid w:val="00945CB4"/>
    <w:rsid w:val="00955D76"/>
    <w:rsid w:val="00956DCD"/>
    <w:rsid w:val="009629FD"/>
    <w:rsid w:val="00971044"/>
    <w:rsid w:val="0098105D"/>
    <w:rsid w:val="00986D55"/>
    <w:rsid w:val="009B3291"/>
    <w:rsid w:val="009C61B9"/>
    <w:rsid w:val="009E3297"/>
    <w:rsid w:val="009E617D"/>
    <w:rsid w:val="009F7C5D"/>
    <w:rsid w:val="00A039C1"/>
    <w:rsid w:val="00A055C2"/>
    <w:rsid w:val="00A07584"/>
    <w:rsid w:val="00A122CA"/>
    <w:rsid w:val="00A140DD"/>
    <w:rsid w:val="00A2600A"/>
    <w:rsid w:val="00A2613B"/>
    <w:rsid w:val="00A3079C"/>
    <w:rsid w:val="00A32441"/>
    <w:rsid w:val="00A3669C"/>
    <w:rsid w:val="00A44971"/>
    <w:rsid w:val="00A46E59"/>
    <w:rsid w:val="00A47E70"/>
    <w:rsid w:val="00A5426A"/>
    <w:rsid w:val="00A72DCE"/>
    <w:rsid w:val="00A752C5"/>
    <w:rsid w:val="00A81EF2"/>
    <w:rsid w:val="00A83ECE"/>
    <w:rsid w:val="00A84816"/>
    <w:rsid w:val="00A9104D"/>
    <w:rsid w:val="00AA5B50"/>
    <w:rsid w:val="00AB2E68"/>
    <w:rsid w:val="00AD7C25"/>
    <w:rsid w:val="00AE0307"/>
    <w:rsid w:val="00AE4D95"/>
    <w:rsid w:val="00AF16FA"/>
    <w:rsid w:val="00AF6B24"/>
    <w:rsid w:val="00B03597"/>
    <w:rsid w:val="00B076C6"/>
    <w:rsid w:val="00B20D42"/>
    <w:rsid w:val="00B258BB"/>
    <w:rsid w:val="00B342F8"/>
    <w:rsid w:val="00B357DE"/>
    <w:rsid w:val="00B40D56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71EA"/>
    <w:rsid w:val="00BA3ACC"/>
    <w:rsid w:val="00BA62DF"/>
    <w:rsid w:val="00BB5DFC"/>
    <w:rsid w:val="00BC0575"/>
    <w:rsid w:val="00BC20F4"/>
    <w:rsid w:val="00BC7C3B"/>
    <w:rsid w:val="00BD0266"/>
    <w:rsid w:val="00BD279D"/>
    <w:rsid w:val="00BD3B6F"/>
    <w:rsid w:val="00BE0747"/>
    <w:rsid w:val="00BE4AE1"/>
    <w:rsid w:val="00BE4DF7"/>
    <w:rsid w:val="00BF2EB1"/>
    <w:rsid w:val="00BF3228"/>
    <w:rsid w:val="00BF5471"/>
    <w:rsid w:val="00C0610D"/>
    <w:rsid w:val="00C21836"/>
    <w:rsid w:val="00C23DEE"/>
    <w:rsid w:val="00C31593"/>
    <w:rsid w:val="00C37922"/>
    <w:rsid w:val="00C415C3"/>
    <w:rsid w:val="00C42F77"/>
    <w:rsid w:val="00C713E0"/>
    <w:rsid w:val="00C83E4E"/>
    <w:rsid w:val="00C84595"/>
    <w:rsid w:val="00C8526D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071DA"/>
    <w:rsid w:val="00D11584"/>
    <w:rsid w:val="00D12FF1"/>
    <w:rsid w:val="00D51C49"/>
    <w:rsid w:val="00D53BE5"/>
    <w:rsid w:val="00D54FA9"/>
    <w:rsid w:val="00D641A9"/>
    <w:rsid w:val="00D67677"/>
    <w:rsid w:val="00D67FC9"/>
    <w:rsid w:val="00D70661"/>
    <w:rsid w:val="00D76818"/>
    <w:rsid w:val="00D908E8"/>
    <w:rsid w:val="00D97366"/>
    <w:rsid w:val="00DA4A72"/>
    <w:rsid w:val="00DA7036"/>
    <w:rsid w:val="00DB26DB"/>
    <w:rsid w:val="00DB72BB"/>
    <w:rsid w:val="00DC2EEA"/>
    <w:rsid w:val="00E015DE"/>
    <w:rsid w:val="00E038B4"/>
    <w:rsid w:val="00E150CB"/>
    <w:rsid w:val="00E159F8"/>
    <w:rsid w:val="00E177EA"/>
    <w:rsid w:val="00E23A56"/>
    <w:rsid w:val="00E24293"/>
    <w:rsid w:val="00E24619"/>
    <w:rsid w:val="00E4306D"/>
    <w:rsid w:val="00E57344"/>
    <w:rsid w:val="00E65E8A"/>
    <w:rsid w:val="00E670C5"/>
    <w:rsid w:val="00E90A16"/>
    <w:rsid w:val="00E924C6"/>
    <w:rsid w:val="00E9497F"/>
    <w:rsid w:val="00EA15FE"/>
    <w:rsid w:val="00EA6D3C"/>
    <w:rsid w:val="00EA76BB"/>
    <w:rsid w:val="00EB3FE7"/>
    <w:rsid w:val="00EC11EB"/>
    <w:rsid w:val="00EC5431"/>
    <w:rsid w:val="00ED3D47"/>
    <w:rsid w:val="00EE0D1C"/>
    <w:rsid w:val="00EE6A83"/>
    <w:rsid w:val="00EE7D7C"/>
    <w:rsid w:val="00EE7FCF"/>
    <w:rsid w:val="00EF44FB"/>
    <w:rsid w:val="00F02E5B"/>
    <w:rsid w:val="00F11D9E"/>
    <w:rsid w:val="00F1278B"/>
    <w:rsid w:val="00F20450"/>
    <w:rsid w:val="00F21CC1"/>
    <w:rsid w:val="00F25526"/>
    <w:rsid w:val="00F25D98"/>
    <w:rsid w:val="00F26950"/>
    <w:rsid w:val="00F300FB"/>
    <w:rsid w:val="00F34816"/>
    <w:rsid w:val="00F377A4"/>
    <w:rsid w:val="00F41A92"/>
    <w:rsid w:val="00F432E2"/>
    <w:rsid w:val="00F62B3A"/>
    <w:rsid w:val="00F63D88"/>
    <w:rsid w:val="00F71A8C"/>
    <w:rsid w:val="00F7680F"/>
    <w:rsid w:val="00F831EE"/>
    <w:rsid w:val="00F86788"/>
    <w:rsid w:val="00F9219A"/>
    <w:rsid w:val="00FB6386"/>
    <w:rsid w:val="00FC1AC9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E7EC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B48CF-577A-4333-B97F-AFEAED8C0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1219</TotalTime>
  <Pages>8</Pages>
  <Words>2186</Words>
  <Characters>12463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77</cp:revision>
  <cp:lastPrinted>1899-12-31T23:00:00Z</cp:lastPrinted>
  <dcterms:created xsi:type="dcterms:W3CDTF">2023-04-03T06:22:00Z</dcterms:created>
  <dcterms:modified xsi:type="dcterms:W3CDTF">2023-09-28T06:54:00Z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(3)Kyf0OdX8HxyT6TJTl3Py89y4Us9iZ73IkxGGRK959O79InsT/XYzS/HY6gR34Xw3AhFDngNu
cVc58u/sIQ9XPt9si6sBzhIIBUkzVR0P17lCafuNtp5vFx9nmqsKCPXnKtj+zMNa0sdx6q4B
SnjlxbmreBySuV1KEnscm4vimHRmD/bjeuS8kXRs1Ln2TlLqV5mnGPyExsGpG1sHwqMTnIJO
28tfoeyTVqaK8pwr5r</vt:lpwstr>
  </property>
  <property fmtid="{D5CDD505-2E9C-101B-9397-08002B2CF9AE}" pid="4" name="_2015_ms_pID_7253431">
    <vt:lpwstr>MLCnXq+T1oubU18Vlf+OkVvtb/kS3Oaf+4r3YeLeP4DuB+QwlyjU3u
rDFOKlTHPzN2PVLKkH5WySjggPQe3FgwS8Ozy/2eEE8ln/xHRNh31C3OIQfM4L6DipdYoPQe
ay9NkQ5kGpOR7pFODQ7zfrikGpdMua4zp0sFJHiIBJ9JjJcafvuRK9vueZi7EAVc+NXHX7eh
q1QCAMVmZrCVC1lDM65jnVRJVY/8OScfvwZV</vt:lpwstr>
  </property>
  <property fmtid="{D5CDD505-2E9C-101B-9397-08002B2CF9AE}" pid="5" name="_2015_ms_pID_7253432">
    <vt:lpwstr>gg==</vt:lpwstr>
  </property>
</Properties>
</file>